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45A90" w14:textId="5F656CAE" w:rsidR="001E04E9" w:rsidRPr="00557156" w:rsidRDefault="001E04E9" w:rsidP="001E04E9">
      <w:pPr>
        <w:pStyle w:val="CRCoverPage"/>
        <w:tabs>
          <w:tab w:val="right" w:pos="9639"/>
        </w:tabs>
        <w:spacing w:after="0"/>
        <w:rPr>
          <w:b/>
          <w:i/>
          <w:noProof/>
          <w:sz w:val="24"/>
        </w:rPr>
      </w:pPr>
      <w:r>
        <w:rPr>
          <w:b/>
          <w:noProof/>
          <w:sz w:val="24"/>
        </w:rPr>
        <w:t>3GPP TSG-SA WG2 Meeting #144E e-meeting</w:t>
      </w:r>
      <w:r>
        <w:rPr>
          <w:b/>
          <w:i/>
          <w:noProof/>
          <w:sz w:val="28"/>
        </w:rPr>
        <w:tab/>
      </w:r>
      <w:r w:rsidR="00BF6C15" w:rsidRPr="00254C7C">
        <w:rPr>
          <w:b/>
          <w:noProof/>
          <w:sz w:val="24"/>
        </w:rPr>
        <w:t>S2-2</w:t>
      </w:r>
      <w:r w:rsidR="00DC3D81">
        <w:rPr>
          <w:b/>
          <w:noProof/>
          <w:sz w:val="24"/>
        </w:rPr>
        <w:t>1</w:t>
      </w:r>
      <w:r w:rsidR="00BF6C15" w:rsidRPr="00254C7C">
        <w:rPr>
          <w:b/>
          <w:noProof/>
          <w:sz w:val="24"/>
        </w:rPr>
        <w:t>0</w:t>
      </w:r>
      <w:r w:rsidR="00DC3D81">
        <w:rPr>
          <w:b/>
          <w:noProof/>
          <w:sz w:val="24"/>
        </w:rPr>
        <w:t>2495</w:t>
      </w:r>
    </w:p>
    <w:p w14:paraId="55732459" w14:textId="77777777" w:rsidR="001E04E9" w:rsidRDefault="001E04E9" w:rsidP="001E04E9">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04E9" w14:paraId="4B78A03E" w14:textId="77777777" w:rsidTr="00EB3C9B">
        <w:tc>
          <w:tcPr>
            <w:tcW w:w="9641" w:type="dxa"/>
            <w:gridSpan w:val="9"/>
            <w:tcBorders>
              <w:top w:val="single" w:sz="4" w:space="0" w:color="auto"/>
              <w:left w:val="single" w:sz="4" w:space="0" w:color="auto"/>
              <w:right w:val="single" w:sz="4" w:space="0" w:color="auto"/>
            </w:tcBorders>
          </w:tcPr>
          <w:p w14:paraId="3D4642AC" w14:textId="77777777" w:rsidR="001E04E9" w:rsidRDefault="001E04E9" w:rsidP="00EB3C9B">
            <w:pPr>
              <w:pStyle w:val="CRCoverPage"/>
              <w:spacing w:after="0"/>
              <w:jc w:val="right"/>
              <w:rPr>
                <w:i/>
                <w:noProof/>
              </w:rPr>
            </w:pPr>
            <w:r>
              <w:rPr>
                <w:i/>
                <w:noProof/>
                <w:sz w:val="14"/>
              </w:rPr>
              <w:t>CR-Form-v12.1</w:t>
            </w:r>
          </w:p>
        </w:tc>
      </w:tr>
      <w:tr w:rsidR="001E04E9" w14:paraId="6C1CAC67" w14:textId="77777777" w:rsidTr="00EB3C9B">
        <w:tc>
          <w:tcPr>
            <w:tcW w:w="9641" w:type="dxa"/>
            <w:gridSpan w:val="9"/>
            <w:tcBorders>
              <w:left w:val="single" w:sz="4" w:space="0" w:color="auto"/>
              <w:right w:val="single" w:sz="4" w:space="0" w:color="auto"/>
            </w:tcBorders>
          </w:tcPr>
          <w:p w14:paraId="6DA8499B" w14:textId="77777777" w:rsidR="001E04E9" w:rsidRDefault="001E04E9" w:rsidP="00EB3C9B">
            <w:pPr>
              <w:pStyle w:val="CRCoverPage"/>
              <w:spacing w:after="0"/>
              <w:jc w:val="center"/>
              <w:rPr>
                <w:noProof/>
              </w:rPr>
            </w:pPr>
            <w:r>
              <w:rPr>
                <w:b/>
                <w:noProof/>
                <w:sz w:val="32"/>
              </w:rPr>
              <w:t>CHANGE REQUEST</w:t>
            </w:r>
          </w:p>
        </w:tc>
      </w:tr>
      <w:tr w:rsidR="001E04E9" w14:paraId="0B6427B0" w14:textId="77777777" w:rsidTr="00EB3C9B">
        <w:tc>
          <w:tcPr>
            <w:tcW w:w="9641" w:type="dxa"/>
            <w:gridSpan w:val="9"/>
            <w:tcBorders>
              <w:left w:val="single" w:sz="4" w:space="0" w:color="auto"/>
              <w:right w:val="single" w:sz="4" w:space="0" w:color="auto"/>
            </w:tcBorders>
          </w:tcPr>
          <w:p w14:paraId="230ED73E" w14:textId="77777777" w:rsidR="001E04E9" w:rsidRDefault="001E04E9" w:rsidP="00EB3C9B">
            <w:pPr>
              <w:pStyle w:val="CRCoverPage"/>
              <w:spacing w:after="0"/>
              <w:rPr>
                <w:noProof/>
                <w:sz w:val="8"/>
                <w:szCs w:val="8"/>
              </w:rPr>
            </w:pPr>
          </w:p>
        </w:tc>
      </w:tr>
      <w:tr w:rsidR="001E04E9" w14:paraId="67BCB10A" w14:textId="77777777" w:rsidTr="00EB3C9B">
        <w:tc>
          <w:tcPr>
            <w:tcW w:w="142" w:type="dxa"/>
            <w:tcBorders>
              <w:left w:val="single" w:sz="4" w:space="0" w:color="auto"/>
            </w:tcBorders>
          </w:tcPr>
          <w:p w14:paraId="1C534D54" w14:textId="77777777" w:rsidR="001E04E9" w:rsidRDefault="001E04E9" w:rsidP="00EB3C9B">
            <w:pPr>
              <w:pStyle w:val="CRCoverPage"/>
              <w:spacing w:after="0"/>
              <w:jc w:val="right"/>
              <w:rPr>
                <w:noProof/>
              </w:rPr>
            </w:pPr>
          </w:p>
        </w:tc>
        <w:tc>
          <w:tcPr>
            <w:tcW w:w="1559" w:type="dxa"/>
            <w:shd w:val="pct30" w:color="FFFF00" w:fill="auto"/>
          </w:tcPr>
          <w:p w14:paraId="42CA4072" w14:textId="4EF55A6D" w:rsidR="001E04E9" w:rsidRPr="00410371" w:rsidRDefault="001E04E9" w:rsidP="00EB3C9B">
            <w:pPr>
              <w:pStyle w:val="CRCoverPage"/>
              <w:spacing w:after="0"/>
              <w:jc w:val="right"/>
              <w:rPr>
                <w:b/>
                <w:noProof/>
                <w:sz w:val="28"/>
              </w:rPr>
            </w:pPr>
            <w:r>
              <w:rPr>
                <w:b/>
                <w:noProof/>
                <w:sz w:val="28"/>
              </w:rPr>
              <w:t>23.502</w:t>
            </w:r>
          </w:p>
        </w:tc>
        <w:tc>
          <w:tcPr>
            <w:tcW w:w="709" w:type="dxa"/>
          </w:tcPr>
          <w:p w14:paraId="64172057" w14:textId="77777777" w:rsidR="001E04E9" w:rsidRDefault="001E04E9" w:rsidP="00EB3C9B">
            <w:pPr>
              <w:pStyle w:val="CRCoverPage"/>
              <w:spacing w:after="0"/>
              <w:jc w:val="center"/>
              <w:rPr>
                <w:noProof/>
              </w:rPr>
            </w:pPr>
            <w:r>
              <w:rPr>
                <w:b/>
                <w:noProof/>
                <w:sz w:val="28"/>
              </w:rPr>
              <w:t>CR</w:t>
            </w:r>
          </w:p>
        </w:tc>
        <w:tc>
          <w:tcPr>
            <w:tcW w:w="1276" w:type="dxa"/>
            <w:shd w:val="pct30" w:color="FFFF00" w:fill="auto"/>
          </w:tcPr>
          <w:p w14:paraId="66409C05" w14:textId="6F1093B7" w:rsidR="001E04E9" w:rsidRPr="00410371" w:rsidRDefault="00DC3D81" w:rsidP="00DC3D81">
            <w:pPr>
              <w:pStyle w:val="CRCoverPage"/>
              <w:spacing w:after="0"/>
              <w:jc w:val="center"/>
              <w:rPr>
                <w:rFonts w:hint="eastAsia"/>
                <w:noProof/>
                <w:lang w:eastAsia="zh-CN"/>
              </w:rPr>
            </w:pPr>
            <w:r w:rsidRPr="00DC3D81">
              <w:rPr>
                <w:rFonts w:hint="eastAsia"/>
                <w:b/>
                <w:noProof/>
                <w:sz w:val="28"/>
              </w:rPr>
              <w:t>2</w:t>
            </w:r>
            <w:r w:rsidRPr="00DC3D81">
              <w:rPr>
                <w:b/>
                <w:noProof/>
                <w:sz w:val="28"/>
              </w:rPr>
              <w:t>654</w:t>
            </w:r>
          </w:p>
        </w:tc>
        <w:tc>
          <w:tcPr>
            <w:tcW w:w="709" w:type="dxa"/>
          </w:tcPr>
          <w:p w14:paraId="57AE53AA" w14:textId="77777777" w:rsidR="001E04E9" w:rsidRDefault="001E04E9" w:rsidP="00EB3C9B">
            <w:pPr>
              <w:pStyle w:val="CRCoverPage"/>
              <w:tabs>
                <w:tab w:val="right" w:pos="625"/>
              </w:tabs>
              <w:spacing w:after="0"/>
              <w:jc w:val="center"/>
              <w:rPr>
                <w:noProof/>
              </w:rPr>
            </w:pPr>
            <w:r>
              <w:rPr>
                <w:b/>
                <w:bCs/>
                <w:noProof/>
                <w:sz w:val="28"/>
              </w:rPr>
              <w:t>rev</w:t>
            </w:r>
          </w:p>
        </w:tc>
        <w:tc>
          <w:tcPr>
            <w:tcW w:w="992" w:type="dxa"/>
            <w:shd w:val="pct30" w:color="FFFF00" w:fill="auto"/>
          </w:tcPr>
          <w:p w14:paraId="55CC9785" w14:textId="2B5B2DE5" w:rsidR="001E04E9" w:rsidRPr="00DC3D81" w:rsidRDefault="00DC3D81" w:rsidP="00DC3D81">
            <w:pPr>
              <w:pStyle w:val="CRCoverPage"/>
              <w:spacing w:after="0"/>
              <w:jc w:val="center"/>
              <w:rPr>
                <w:b/>
                <w:noProof/>
                <w:sz w:val="28"/>
              </w:rPr>
            </w:pPr>
            <w:r w:rsidRPr="00DC3D81">
              <w:rPr>
                <w:rFonts w:hint="eastAsia"/>
                <w:b/>
                <w:noProof/>
                <w:sz w:val="28"/>
              </w:rPr>
              <w:t>-</w:t>
            </w:r>
          </w:p>
        </w:tc>
        <w:tc>
          <w:tcPr>
            <w:tcW w:w="2410" w:type="dxa"/>
          </w:tcPr>
          <w:p w14:paraId="24DD9F56" w14:textId="77777777" w:rsidR="001E04E9" w:rsidRDefault="001E04E9" w:rsidP="00EB3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366DCC" w14:textId="47B374F6" w:rsidR="001E04E9" w:rsidRPr="00410371" w:rsidRDefault="00F639E5" w:rsidP="00EB3C9B">
            <w:pPr>
              <w:pStyle w:val="CRCoverPage"/>
              <w:spacing w:after="0"/>
              <w:jc w:val="center"/>
              <w:rPr>
                <w:noProof/>
                <w:sz w:val="28"/>
              </w:rPr>
            </w:pPr>
            <w:r w:rsidRPr="00F639E5">
              <w:rPr>
                <w:b/>
                <w:noProof/>
                <w:sz w:val="28"/>
              </w:rPr>
              <w:t>17.0.0</w:t>
            </w:r>
          </w:p>
        </w:tc>
        <w:tc>
          <w:tcPr>
            <w:tcW w:w="143" w:type="dxa"/>
            <w:tcBorders>
              <w:right w:val="single" w:sz="4" w:space="0" w:color="auto"/>
            </w:tcBorders>
          </w:tcPr>
          <w:p w14:paraId="741F16DA" w14:textId="77777777" w:rsidR="001E04E9" w:rsidRDefault="001E04E9" w:rsidP="00EB3C9B">
            <w:pPr>
              <w:pStyle w:val="CRCoverPage"/>
              <w:spacing w:after="0"/>
              <w:rPr>
                <w:noProof/>
              </w:rPr>
            </w:pPr>
          </w:p>
        </w:tc>
      </w:tr>
      <w:tr w:rsidR="001E04E9" w14:paraId="6330ECAD" w14:textId="77777777" w:rsidTr="00EB3C9B">
        <w:tc>
          <w:tcPr>
            <w:tcW w:w="9641" w:type="dxa"/>
            <w:gridSpan w:val="9"/>
            <w:tcBorders>
              <w:left w:val="single" w:sz="4" w:space="0" w:color="auto"/>
              <w:right w:val="single" w:sz="4" w:space="0" w:color="auto"/>
            </w:tcBorders>
          </w:tcPr>
          <w:p w14:paraId="4CE0B29C" w14:textId="77777777" w:rsidR="001E04E9" w:rsidRDefault="001E04E9" w:rsidP="00EB3C9B">
            <w:pPr>
              <w:pStyle w:val="CRCoverPage"/>
              <w:spacing w:after="0"/>
              <w:rPr>
                <w:noProof/>
              </w:rPr>
            </w:pPr>
          </w:p>
        </w:tc>
      </w:tr>
      <w:tr w:rsidR="001E04E9" w14:paraId="50A4C4D0" w14:textId="77777777" w:rsidTr="00EB3C9B">
        <w:tc>
          <w:tcPr>
            <w:tcW w:w="9641" w:type="dxa"/>
            <w:gridSpan w:val="9"/>
            <w:tcBorders>
              <w:top w:val="single" w:sz="4" w:space="0" w:color="auto"/>
            </w:tcBorders>
          </w:tcPr>
          <w:p w14:paraId="66F4992A" w14:textId="77777777" w:rsidR="001E04E9" w:rsidRPr="00F25D98" w:rsidRDefault="001E04E9" w:rsidP="00EB3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04E9" w14:paraId="338B45DE" w14:textId="77777777" w:rsidTr="00EB3C9B">
        <w:tc>
          <w:tcPr>
            <w:tcW w:w="9641" w:type="dxa"/>
            <w:gridSpan w:val="9"/>
          </w:tcPr>
          <w:p w14:paraId="5C1F3042" w14:textId="77777777" w:rsidR="001E04E9" w:rsidRDefault="001E04E9" w:rsidP="00EB3C9B">
            <w:pPr>
              <w:pStyle w:val="CRCoverPage"/>
              <w:spacing w:after="0"/>
              <w:rPr>
                <w:noProof/>
                <w:sz w:val="8"/>
                <w:szCs w:val="8"/>
              </w:rPr>
            </w:pPr>
          </w:p>
        </w:tc>
      </w:tr>
    </w:tbl>
    <w:p w14:paraId="01043317" w14:textId="77777777" w:rsidR="001E04E9" w:rsidRDefault="001E04E9" w:rsidP="001E04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04E9" w14:paraId="2BA2EC06" w14:textId="77777777" w:rsidTr="00EB3C9B">
        <w:tc>
          <w:tcPr>
            <w:tcW w:w="2835" w:type="dxa"/>
          </w:tcPr>
          <w:p w14:paraId="192899E1" w14:textId="77777777" w:rsidR="001E04E9" w:rsidRDefault="001E04E9" w:rsidP="00EB3C9B">
            <w:pPr>
              <w:pStyle w:val="CRCoverPage"/>
              <w:tabs>
                <w:tab w:val="right" w:pos="2751"/>
              </w:tabs>
              <w:spacing w:after="0"/>
              <w:rPr>
                <w:b/>
                <w:i/>
                <w:noProof/>
              </w:rPr>
            </w:pPr>
            <w:r>
              <w:rPr>
                <w:b/>
                <w:i/>
                <w:noProof/>
              </w:rPr>
              <w:t>Proposed change affects:</w:t>
            </w:r>
          </w:p>
        </w:tc>
        <w:tc>
          <w:tcPr>
            <w:tcW w:w="1418" w:type="dxa"/>
          </w:tcPr>
          <w:p w14:paraId="45A3F9C5" w14:textId="77777777" w:rsidR="001E04E9" w:rsidRDefault="001E04E9" w:rsidP="00EB3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1E647" w14:textId="77777777" w:rsidR="001E04E9" w:rsidRDefault="001E04E9" w:rsidP="00EB3C9B">
            <w:pPr>
              <w:pStyle w:val="CRCoverPage"/>
              <w:spacing w:after="0"/>
              <w:jc w:val="center"/>
              <w:rPr>
                <w:b/>
                <w:caps/>
                <w:noProof/>
              </w:rPr>
            </w:pPr>
          </w:p>
        </w:tc>
        <w:tc>
          <w:tcPr>
            <w:tcW w:w="709" w:type="dxa"/>
            <w:tcBorders>
              <w:left w:val="single" w:sz="4" w:space="0" w:color="auto"/>
            </w:tcBorders>
          </w:tcPr>
          <w:p w14:paraId="49DBFC92" w14:textId="77777777" w:rsidR="001E04E9" w:rsidRDefault="001E04E9" w:rsidP="00EB3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55185" w14:textId="77777777" w:rsidR="001E04E9" w:rsidRDefault="001E04E9" w:rsidP="00EB3C9B">
            <w:pPr>
              <w:pStyle w:val="CRCoverPage"/>
              <w:spacing w:after="0"/>
              <w:jc w:val="center"/>
              <w:rPr>
                <w:b/>
                <w:caps/>
                <w:noProof/>
              </w:rPr>
            </w:pPr>
          </w:p>
        </w:tc>
        <w:tc>
          <w:tcPr>
            <w:tcW w:w="2126" w:type="dxa"/>
          </w:tcPr>
          <w:p w14:paraId="0AC5250D" w14:textId="77777777" w:rsidR="001E04E9" w:rsidRDefault="001E04E9" w:rsidP="00EB3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B0D02" w14:textId="77777777" w:rsidR="001E04E9" w:rsidRDefault="001E04E9" w:rsidP="00EB3C9B">
            <w:pPr>
              <w:pStyle w:val="CRCoverPage"/>
              <w:spacing w:after="0"/>
              <w:jc w:val="center"/>
              <w:rPr>
                <w:b/>
                <w:caps/>
                <w:noProof/>
              </w:rPr>
            </w:pPr>
          </w:p>
        </w:tc>
        <w:tc>
          <w:tcPr>
            <w:tcW w:w="1418" w:type="dxa"/>
            <w:tcBorders>
              <w:left w:val="nil"/>
            </w:tcBorders>
          </w:tcPr>
          <w:p w14:paraId="369EE2CA" w14:textId="77777777" w:rsidR="001E04E9" w:rsidRDefault="001E04E9" w:rsidP="00EB3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F29CA" w14:textId="77777777" w:rsidR="001E04E9" w:rsidRDefault="001E04E9" w:rsidP="00EB3C9B">
            <w:pPr>
              <w:pStyle w:val="CRCoverPage"/>
              <w:spacing w:after="0"/>
              <w:jc w:val="center"/>
              <w:rPr>
                <w:b/>
                <w:bCs/>
                <w:caps/>
                <w:noProof/>
              </w:rPr>
            </w:pPr>
            <w:r w:rsidRPr="00E95B19">
              <w:rPr>
                <w:b/>
                <w:bCs/>
                <w:caps/>
                <w:noProof/>
              </w:rPr>
              <w:t>X</w:t>
            </w:r>
          </w:p>
        </w:tc>
      </w:tr>
    </w:tbl>
    <w:p w14:paraId="24455A27" w14:textId="77777777" w:rsidR="001E04E9" w:rsidRDefault="001E04E9" w:rsidP="001E04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04E9" w14:paraId="095AA739" w14:textId="77777777" w:rsidTr="00EB3C9B">
        <w:tc>
          <w:tcPr>
            <w:tcW w:w="9640" w:type="dxa"/>
            <w:gridSpan w:val="11"/>
          </w:tcPr>
          <w:p w14:paraId="13A057F2" w14:textId="77777777" w:rsidR="001E04E9" w:rsidRDefault="001E04E9" w:rsidP="00EB3C9B">
            <w:pPr>
              <w:pStyle w:val="CRCoverPage"/>
              <w:spacing w:after="0"/>
              <w:rPr>
                <w:noProof/>
                <w:sz w:val="8"/>
                <w:szCs w:val="8"/>
              </w:rPr>
            </w:pPr>
          </w:p>
        </w:tc>
      </w:tr>
      <w:tr w:rsidR="001E04E9" w14:paraId="349B5000" w14:textId="77777777" w:rsidTr="00EB3C9B">
        <w:tc>
          <w:tcPr>
            <w:tcW w:w="1843" w:type="dxa"/>
            <w:tcBorders>
              <w:top w:val="single" w:sz="4" w:space="0" w:color="auto"/>
              <w:left w:val="single" w:sz="4" w:space="0" w:color="auto"/>
            </w:tcBorders>
          </w:tcPr>
          <w:p w14:paraId="75CDF40B" w14:textId="77777777" w:rsidR="001E04E9" w:rsidRDefault="001E04E9" w:rsidP="00EB3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184EFE" w14:textId="380CBDCE" w:rsidR="001E04E9" w:rsidRDefault="00DB2FEB" w:rsidP="002C2A3D">
            <w:pPr>
              <w:pStyle w:val="CRCoverPage"/>
              <w:spacing w:after="0"/>
              <w:ind w:left="100"/>
              <w:rPr>
                <w:noProof/>
              </w:rPr>
            </w:pPr>
            <w:r w:rsidRPr="00843EDF">
              <w:t>AF influence enhancement f</w:t>
            </w:r>
            <w:r>
              <w:t>or EAS discovery</w:t>
            </w:r>
          </w:p>
        </w:tc>
      </w:tr>
      <w:tr w:rsidR="001E04E9" w14:paraId="04ABF90C" w14:textId="77777777" w:rsidTr="00EB3C9B">
        <w:tc>
          <w:tcPr>
            <w:tcW w:w="1843" w:type="dxa"/>
            <w:tcBorders>
              <w:left w:val="single" w:sz="4" w:space="0" w:color="auto"/>
            </w:tcBorders>
          </w:tcPr>
          <w:p w14:paraId="4558CEDD" w14:textId="77777777" w:rsidR="001E04E9" w:rsidRDefault="001E04E9" w:rsidP="00EB3C9B">
            <w:pPr>
              <w:pStyle w:val="CRCoverPage"/>
              <w:spacing w:after="0"/>
              <w:rPr>
                <w:b/>
                <w:i/>
                <w:noProof/>
                <w:sz w:val="8"/>
                <w:szCs w:val="8"/>
              </w:rPr>
            </w:pPr>
          </w:p>
        </w:tc>
        <w:tc>
          <w:tcPr>
            <w:tcW w:w="7797" w:type="dxa"/>
            <w:gridSpan w:val="10"/>
            <w:tcBorders>
              <w:right w:val="single" w:sz="4" w:space="0" w:color="auto"/>
            </w:tcBorders>
          </w:tcPr>
          <w:p w14:paraId="7B04DD55" w14:textId="77777777" w:rsidR="001E04E9" w:rsidRDefault="001E04E9" w:rsidP="00EB3C9B">
            <w:pPr>
              <w:pStyle w:val="CRCoverPage"/>
              <w:spacing w:after="0"/>
              <w:rPr>
                <w:noProof/>
                <w:sz w:val="8"/>
                <w:szCs w:val="8"/>
              </w:rPr>
            </w:pPr>
          </w:p>
        </w:tc>
      </w:tr>
      <w:tr w:rsidR="001E04E9" w14:paraId="0200A8A0" w14:textId="77777777" w:rsidTr="00EB3C9B">
        <w:tc>
          <w:tcPr>
            <w:tcW w:w="1843" w:type="dxa"/>
            <w:tcBorders>
              <w:left w:val="single" w:sz="4" w:space="0" w:color="auto"/>
            </w:tcBorders>
          </w:tcPr>
          <w:p w14:paraId="547DFBE1" w14:textId="77777777" w:rsidR="001E04E9" w:rsidRDefault="001E04E9" w:rsidP="00EB3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4BB43" w14:textId="77777777" w:rsidR="001E04E9" w:rsidRDefault="001E04E9" w:rsidP="00EB3C9B">
            <w:pPr>
              <w:pStyle w:val="CRCoverPage"/>
              <w:spacing w:after="0"/>
              <w:ind w:left="100"/>
              <w:rPr>
                <w:noProof/>
              </w:rPr>
            </w:pPr>
            <w:r w:rsidRPr="002C361D">
              <w:t>Huawei, HiSilicon</w:t>
            </w:r>
          </w:p>
        </w:tc>
      </w:tr>
      <w:tr w:rsidR="001E04E9" w14:paraId="6CECCCA1" w14:textId="77777777" w:rsidTr="00EB3C9B">
        <w:tc>
          <w:tcPr>
            <w:tcW w:w="1843" w:type="dxa"/>
            <w:tcBorders>
              <w:left w:val="single" w:sz="4" w:space="0" w:color="auto"/>
            </w:tcBorders>
          </w:tcPr>
          <w:p w14:paraId="6E51A6D7" w14:textId="77777777" w:rsidR="001E04E9" w:rsidRDefault="001E04E9" w:rsidP="00EB3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A6E78" w14:textId="77777777" w:rsidR="001E04E9" w:rsidRDefault="001E04E9" w:rsidP="00EB3C9B">
            <w:pPr>
              <w:pStyle w:val="CRCoverPage"/>
              <w:spacing w:after="0"/>
              <w:ind w:left="100"/>
              <w:rPr>
                <w:noProof/>
              </w:rPr>
            </w:pPr>
            <w:r>
              <w:rPr>
                <w:noProof/>
              </w:rPr>
              <w:t>SA2</w:t>
            </w:r>
          </w:p>
        </w:tc>
      </w:tr>
      <w:tr w:rsidR="001E04E9" w14:paraId="0B03AFC2" w14:textId="77777777" w:rsidTr="00EB3C9B">
        <w:tc>
          <w:tcPr>
            <w:tcW w:w="1843" w:type="dxa"/>
            <w:tcBorders>
              <w:left w:val="single" w:sz="4" w:space="0" w:color="auto"/>
            </w:tcBorders>
          </w:tcPr>
          <w:p w14:paraId="537330ED" w14:textId="77777777" w:rsidR="001E04E9" w:rsidRDefault="001E04E9" w:rsidP="00EB3C9B">
            <w:pPr>
              <w:pStyle w:val="CRCoverPage"/>
              <w:spacing w:after="0"/>
              <w:rPr>
                <w:b/>
                <w:i/>
                <w:noProof/>
                <w:sz w:val="8"/>
                <w:szCs w:val="8"/>
              </w:rPr>
            </w:pPr>
          </w:p>
        </w:tc>
        <w:tc>
          <w:tcPr>
            <w:tcW w:w="7797" w:type="dxa"/>
            <w:gridSpan w:val="10"/>
            <w:tcBorders>
              <w:right w:val="single" w:sz="4" w:space="0" w:color="auto"/>
            </w:tcBorders>
          </w:tcPr>
          <w:p w14:paraId="0528D86E" w14:textId="77777777" w:rsidR="001E04E9" w:rsidRDefault="001E04E9" w:rsidP="00EB3C9B">
            <w:pPr>
              <w:pStyle w:val="CRCoverPage"/>
              <w:spacing w:after="0"/>
              <w:rPr>
                <w:noProof/>
                <w:sz w:val="8"/>
                <w:szCs w:val="8"/>
              </w:rPr>
            </w:pPr>
          </w:p>
        </w:tc>
      </w:tr>
      <w:tr w:rsidR="001E04E9" w14:paraId="5268B354" w14:textId="77777777" w:rsidTr="00EB3C9B">
        <w:tc>
          <w:tcPr>
            <w:tcW w:w="1843" w:type="dxa"/>
            <w:tcBorders>
              <w:left w:val="single" w:sz="4" w:space="0" w:color="auto"/>
            </w:tcBorders>
          </w:tcPr>
          <w:p w14:paraId="277A5702" w14:textId="77777777" w:rsidR="001E04E9" w:rsidRDefault="001E04E9" w:rsidP="00EB3C9B">
            <w:pPr>
              <w:pStyle w:val="CRCoverPage"/>
              <w:tabs>
                <w:tab w:val="right" w:pos="1759"/>
              </w:tabs>
              <w:spacing w:after="0"/>
              <w:rPr>
                <w:b/>
                <w:i/>
                <w:noProof/>
              </w:rPr>
            </w:pPr>
            <w:r>
              <w:rPr>
                <w:b/>
                <w:i/>
                <w:noProof/>
              </w:rPr>
              <w:t>Work item code:</w:t>
            </w:r>
          </w:p>
        </w:tc>
        <w:tc>
          <w:tcPr>
            <w:tcW w:w="3686" w:type="dxa"/>
            <w:gridSpan w:val="5"/>
            <w:shd w:val="pct30" w:color="FFFF00" w:fill="auto"/>
          </w:tcPr>
          <w:p w14:paraId="1B689DAD" w14:textId="77777777" w:rsidR="001E04E9" w:rsidRDefault="001E04E9" w:rsidP="00EB3C9B">
            <w:pPr>
              <w:pStyle w:val="CRCoverPage"/>
              <w:spacing w:after="0"/>
              <w:ind w:left="100"/>
              <w:rPr>
                <w:noProof/>
              </w:rPr>
            </w:pPr>
            <w:r w:rsidRPr="002C361D">
              <w:rPr>
                <w:noProof/>
              </w:rPr>
              <w:t>eEDGE_5GC</w:t>
            </w:r>
          </w:p>
        </w:tc>
        <w:tc>
          <w:tcPr>
            <w:tcW w:w="567" w:type="dxa"/>
            <w:tcBorders>
              <w:left w:val="nil"/>
            </w:tcBorders>
          </w:tcPr>
          <w:p w14:paraId="1775C74C" w14:textId="77777777" w:rsidR="001E04E9" w:rsidRDefault="001E04E9" w:rsidP="00EB3C9B">
            <w:pPr>
              <w:pStyle w:val="CRCoverPage"/>
              <w:spacing w:after="0"/>
              <w:ind w:right="100"/>
              <w:rPr>
                <w:noProof/>
              </w:rPr>
            </w:pPr>
          </w:p>
        </w:tc>
        <w:tc>
          <w:tcPr>
            <w:tcW w:w="1417" w:type="dxa"/>
            <w:gridSpan w:val="3"/>
            <w:tcBorders>
              <w:left w:val="nil"/>
            </w:tcBorders>
          </w:tcPr>
          <w:p w14:paraId="1C6B7319" w14:textId="77777777" w:rsidR="001E04E9" w:rsidRDefault="001E04E9" w:rsidP="00EB3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2B3A4E" w14:textId="0499C4AA" w:rsidR="001E04E9" w:rsidRDefault="00AF3A0A" w:rsidP="00EB3C9B">
            <w:pPr>
              <w:pStyle w:val="CRCoverPage"/>
              <w:spacing w:after="0"/>
              <w:ind w:left="100"/>
              <w:rPr>
                <w:noProof/>
              </w:rPr>
            </w:pPr>
            <w:r>
              <w:rPr>
                <w:noProof/>
              </w:rPr>
              <w:t>2021-04-0</w:t>
            </w:r>
            <w:r w:rsidR="00BF6C15">
              <w:rPr>
                <w:noProof/>
              </w:rPr>
              <w:t>5</w:t>
            </w:r>
          </w:p>
        </w:tc>
      </w:tr>
      <w:tr w:rsidR="001E04E9" w14:paraId="465BC85E" w14:textId="77777777" w:rsidTr="00EB3C9B">
        <w:tc>
          <w:tcPr>
            <w:tcW w:w="1843" w:type="dxa"/>
            <w:tcBorders>
              <w:left w:val="single" w:sz="4" w:space="0" w:color="auto"/>
            </w:tcBorders>
          </w:tcPr>
          <w:p w14:paraId="15B47410" w14:textId="77777777" w:rsidR="001E04E9" w:rsidRDefault="001E04E9" w:rsidP="00EB3C9B">
            <w:pPr>
              <w:pStyle w:val="CRCoverPage"/>
              <w:spacing w:after="0"/>
              <w:rPr>
                <w:b/>
                <w:i/>
                <w:noProof/>
                <w:sz w:val="8"/>
                <w:szCs w:val="8"/>
              </w:rPr>
            </w:pPr>
          </w:p>
        </w:tc>
        <w:tc>
          <w:tcPr>
            <w:tcW w:w="1986" w:type="dxa"/>
            <w:gridSpan w:val="4"/>
          </w:tcPr>
          <w:p w14:paraId="46D5356C" w14:textId="77777777" w:rsidR="001E04E9" w:rsidRDefault="001E04E9" w:rsidP="00EB3C9B">
            <w:pPr>
              <w:pStyle w:val="CRCoverPage"/>
              <w:spacing w:after="0"/>
              <w:rPr>
                <w:noProof/>
                <w:sz w:val="8"/>
                <w:szCs w:val="8"/>
              </w:rPr>
            </w:pPr>
          </w:p>
        </w:tc>
        <w:tc>
          <w:tcPr>
            <w:tcW w:w="2267" w:type="dxa"/>
            <w:gridSpan w:val="2"/>
          </w:tcPr>
          <w:p w14:paraId="7C6F3F21" w14:textId="77777777" w:rsidR="001E04E9" w:rsidRDefault="001E04E9" w:rsidP="00EB3C9B">
            <w:pPr>
              <w:pStyle w:val="CRCoverPage"/>
              <w:spacing w:after="0"/>
              <w:rPr>
                <w:noProof/>
                <w:sz w:val="8"/>
                <w:szCs w:val="8"/>
              </w:rPr>
            </w:pPr>
          </w:p>
        </w:tc>
        <w:tc>
          <w:tcPr>
            <w:tcW w:w="1417" w:type="dxa"/>
            <w:gridSpan w:val="3"/>
          </w:tcPr>
          <w:p w14:paraId="52D5DF74" w14:textId="77777777" w:rsidR="001E04E9" w:rsidRDefault="001E04E9" w:rsidP="00EB3C9B">
            <w:pPr>
              <w:pStyle w:val="CRCoverPage"/>
              <w:spacing w:after="0"/>
              <w:rPr>
                <w:noProof/>
                <w:sz w:val="8"/>
                <w:szCs w:val="8"/>
              </w:rPr>
            </w:pPr>
          </w:p>
        </w:tc>
        <w:tc>
          <w:tcPr>
            <w:tcW w:w="2127" w:type="dxa"/>
            <w:tcBorders>
              <w:right w:val="single" w:sz="4" w:space="0" w:color="auto"/>
            </w:tcBorders>
          </w:tcPr>
          <w:p w14:paraId="71EA58C1" w14:textId="77777777" w:rsidR="001E04E9" w:rsidRDefault="001E04E9" w:rsidP="00EB3C9B">
            <w:pPr>
              <w:pStyle w:val="CRCoverPage"/>
              <w:spacing w:after="0"/>
              <w:rPr>
                <w:noProof/>
                <w:sz w:val="8"/>
                <w:szCs w:val="8"/>
              </w:rPr>
            </w:pPr>
          </w:p>
        </w:tc>
      </w:tr>
      <w:tr w:rsidR="001E04E9" w14:paraId="19F3B05C" w14:textId="77777777" w:rsidTr="00EB3C9B">
        <w:trPr>
          <w:cantSplit/>
        </w:trPr>
        <w:tc>
          <w:tcPr>
            <w:tcW w:w="1843" w:type="dxa"/>
            <w:tcBorders>
              <w:left w:val="single" w:sz="4" w:space="0" w:color="auto"/>
            </w:tcBorders>
          </w:tcPr>
          <w:p w14:paraId="4A22997C" w14:textId="77777777" w:rsidR="001E04E9" w:rsidRDefault="001E04E9" w:rsidP="00EB3C9B">
            <w:pPr>
              <w:pStyle w:val="CRCoverPage"/>
              <w:tabs>
                <w:tab w:val="right" w:pos="1759"/>
              </w:tabs>
              <w:spacing w:after="0"/>
              <w:rPr>
                <w:b/>
                <w:i/>
                <w:noProof/>
              </w:rPr>
            </w:pPr>
            <w:r>
              <w:rPr>
                <w:b/>
                <w:i/>
                <w:noProof/>
              </w:rPr>
              <w:t>Category:</w:t>
            </w:r>
          </w:p>
        </w:tc>
        <w:tc>
          <w:tcPr>
            <w:tcW w:w="851" w:type="dxa"/>
            <w:shd w:val="pct30" w:color="FFFF00" w:fill="auto"/>
          </w:tcPr>
          <w:p w14:paraId="2C6713FF" w14:textId="77777777" w:rsidR="001E04E9" w:rsidRDefault="001E04E9" w:rsidP="00EB3C9B">
            <w:pPr>
              <w:pStyle w:val="CRCoverPage"/>
              <w:spacing w:after="0"/>
              <w:ind w:left="100" w:right="-609"/>
              <w:rPr>
                <w:b/>
                <w:noProof/>
              </w:rPr>
            </w:pPr>
            <w:r>
              <w:rPr>
                <w:b/>
                <w:noProof/>
              </w:rPr>
              <w:t>B</w:t>
            </w:r>
          </w:p>
        </w:tc>
        <w:tc>
          <w:tcPr>
            <w:tcW w:w="3402" w:type="dxa"/>
            <w:gridSpan w:val="5"/>
            <w:tcBorders>
              <w:left w:val="nil"/>
            </w:tcBorders>
          </w:tcPr>
          <w:p w14:paraId="0976F156" w14:textId="77777777" w:rsidR="001E04E9" w:rsidRDefault="001E04E9" w:rsidP="00EB3C9B">
            <w:pPr>
              <w:pStyle w:val="CRCoverPage"/>
              <w:spacing w:after="0"/>
              <w:rPr>
                <w:noProof/>
              </w:rPr>
            </w:pPr>
          </w:p>
        </w:tc>
        <w:tc>
          <w:tcPr>
            <w:tcW w:w="1417" w:type="dxa"/>
            <w:gridSpan w:val="3"/>
            <w:tcBorders>
              <w:left w:val="nil"/>
            </w:tcBorders>
          </w:tcPr>
          <w:p w14:paraId="33151F99" w14:textId="77777777" w:rsidR="001E04E9" w:rsidRDefault="001E04E9" w:rsidP="00EB3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A02A1" w14:textId="77777777" w:rsidR="001E04E9" w:rsidRDefault="001E04E9" w:rsidP="00EB3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1E04E9" w14:paraId="44569C9A" w14:textId="77777777" w:rsidTr="00EB3C9B">
        <w:tc>
          <w:tcPr>
            <w:tcW w:w="1843" w:type="dxa"/>
            <w:tcBorders>
              <w:left w:val="single" w:sz="4" w:space="0" w:color="auto"/>
              <w:bottom w:val="single" w:sz="4" w:space="0" w:color="auto"/>
            </w:tcBorders>
          </w:tcPr>
          <w:p w14:paraId="34C1730B" w14:textId="77777777" w:rsidR="001E04E9" w:rsidRDefault="001E04E9" w:rsidP="00EB3C9B">
            <w:pPr>
              <w:pStyle w:val="CRCoverPage"/>
              <w:spacing w:after="0"/>
              <w:rPr>
                <w:b/>
                <w:i/>
                <w:noProof/>
              </w:rPr>
            </w:pPr>
          </w:p>
        </w:tc>
        <w:tc>
          <w:tcPr>
            <w:tcW w:w="4677" w:type="dxa"/>
            <w:gridSpan w:val="8"/>
            <w:tcBorders>
              <w:bottom w:val="single" w:sz="4" w:space="0" w:color="auto"/>
            </w:tcBorders>
          </w:tcPr>
          <w:p w14:paraId="7C673A9E" w14:textId="77777777" w:rsidR="001E04E9" w:rsidRDefault="001E04E9" w:rsidP="00EB3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0C67F" w14:textId="77777777" w:rsidR="001E04E9" w:rsidRDefault="001E04E9" w:rsidP="00EB3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BBCCC" w14:textId="77777777" w:rsidR="001E04E9" w:rsidRPr="007C2097" w:rsidRDefault="001E04E9" w:rsidP="00EB3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04E9" w14:paraId="390F5156" w14:textId="77777777" w:rsidTr="00EB3C9B">
        <w:tc>
          <w:tcPr>
            <w:tcW w:w="1843" w:type="dxa"/>
          </w:tcPr>
          <w:p w14:paraId="49C28627" w14:textId="77777777" w:rsidR="001E04E9" w:rsidRDefault="001E04E9" w:rsidP="00EB3C9B">
            <w:pPr>
              <w:pStyle w:val="CRCoverPage"/>
              <w:spacing w:after="0"/>
              <w:rPr>
                <w:b/>
                <w:i/>
                <w:noProof/>
                <w:sz w:val="8"/>
                <w:szCs w:val="8"/>
              </w:rPr>
            </w:pPr>
          </w:p>
        </w:tc>
        <w:tc>
          <w:tcPr>
            <w:tcW w:w="7797" w:type="dxa"/>
            <w:gridSpan w:val="10"/>
          </w:tcPr>
          <w:p w14:paraId="46A16793" w14:textId="77777777" w:rsidR="001E04E9" w:rsidRDefault="001E04E9" w:rsidP="00EB3C9B">
            <w:pPr>
              <w:pStyle w:val="CRCoverPage"/>
              <w:spacing w:after="0"/>
              <w:rPr>
                <w:noProof/>
                <w:sz w:val="8"/>
                <w:szCs w:val="8"/>
              </w:rPr>
            </w:pPr>
          </w:p>
        </w:tc>
      </w:tr>
      <w:tr w:rsidR="001E04E9" w14:paraId="0669769A" w14:textId="77777777" w:rsidTr="00EB3C9B">
        <w:tc>
          <w:tcPr>
            <w:tcW w:w="2694" w:type="dxa"/>
            <w:gridSpan w:val="2"/>
            <w:tcBorders>
              <w:top w:val="single" w:sz="4" w:space="0" w:color="auto"/>
              <w:left w:val="single" w:sz="4" w:space="0" w:color="auto"/>
            </w:tcBorders>
          </w:tcPr>
          <w:p w14:paraId="1BB02F67" w14:textId="77777777" w:rsidR="001E04E9" w:rsidRDefault="001E04E9" w:rsidP="00EB3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2AFC4" w14:textId="138120FC" w:rsidR="009B79AF" w:rsidRDefault="009B79AF" w:rsidP="009B79AF">
            <w:pPr>
              <w:pStyle w:val="CRCoverPage"/>
              <w:ind w:left="100"/>
            </w:pPr>
            <w:r>
              <w:t xml:space="preserve">The </w:t>
            </w:r>
            <w:r w:rsidRPr="00094D76">
              <w:t>E</w:t>
            </w:r>
            <w:r w:rsidR="00AF3A0A">
              <w:t>AS</w:t>
            </w:r>
            <w:r w:rsidRPr="00094D76">
              <w:t xml:space="preserve"> </w:t>
            </w:r>
            <w:r>
              <w:t xml:space="preserve">discovery </w:t>
            </w:r>
            <w:r w:rsidR="002C2A3D">
              <w:t xml:space="preserve">for session breakout connectivity model </w:t>
            </w:r>
            <w:r>
              <w:t xml:space="preserve">as defined in TS 23.548 requires the SMF to be configured with </w:t>
            </w:r>
            <w:r w:rsidRPr="003A0104">
              <w:t>the FQDN(s) with DNS related information e.g. the ECS option or the Local DNS server address</w:t>
            </w:r>
            <w:r>
              <w:t xml:space="preserve">. </w:t>
            </w:r>
          </w:p>
          <w:p w14:paraId="5117501E" w14:textId="6F844364" w:rsidR="001E04E9" w:rsidRDefault="009B79AF" w:rsidP="009B79AF">
            <w:pPr>
              <w:pStyle w:val="CRCoverPage"/>
              <w:ind w:left="100"/>
            </w:pPr>
            <w:r>
              <w:t xml:space="preserve">It is proposed to </w:t>
            </w:r>
            <w:r w:rsidRPr="003A0104">
              <w:rPr>
                <w:lang w:val="en-US"/>
              </w:rPr>
              <w:t>enhanc</w:t>
            </w:r>
            <w:r>
              <w:rPr>
                <w:lang w:val="en-US"/>
              </w:rPr>
              <w:t>e</w:t>
            </w:r>
            <w:r w:rsidRPr="003A0104">
              <w:rPr>
                <w:lang w:val="en-US"/>
              </w:rPr>
              <w:t xml:space="preserve"> the AF request</w:t>
            </w:r>
            <w:r>
              <w:rPr>
                <w:lang w:val="en-US"/>
              </w:rPr>
              <w:t xml:space="preserve"> for </w:t>
            </w:r>
            <w:r w:rsidR="00101552">
              <w:rPr>
                <w:lang w:val="en-US"/>
              </w:rPr>
              <w:t>traffic routing by providing EAS related information.</w:t>
            </w:r>
            <w:r w:rsidRPr="003A0104">
              <w:rPr>
                <w:lang w:val="en-US"/>
              </w:rPr>
              <w:t>The PCF authorizes the request received from the AF and determines for each DNAI the EAS related information to be sent to the SMF as part of the PCC rules.</w:t>
            </w:r>
          </w:p>
        </w:tc>
      </w:tr>
      <w:tr w:rsidR="001E04E9" w14:paraId="61FCE4CD" w14:textId="77777777" w:rsidTr="00EB3C9B">
        <w:tc>
          <w:tcPr>
            <w:tcW w:w="2694" w:type="dxa"/>
            <w:gridSpan w:val="2"/>
            <w:tcBorders>
              <w:left w:val="single" w:sz="4" w:space="0" w:color="auto"/>
            </w:tcBorders>
          </w:tcPr>
          <w:p w14:paraId="16F7B469" w14:textId="77777777" w:rsidR="001E04E9" w:rsidRDefault="001E04E9" w:rsidP="00EB3C9B">
            <w:pPr>
              <w:pStyle w:val="CRCoverPage"/>
              <w:spacing w:after="0"/>
              <w:rPr>
                <w:b/>
                <w:i/>
                <w:noProof/>
                <w:sz w:val="8"/>
                <w:szCs w:val="8"/>
              </w:rPr>
            </w:pPr>
          </w:p>
        </w:tc>
        <w:tc>
          <w:tcPr>
            <w:tcW w:w="6946" w:type="dxa"/>
            <w:gridSpan w:val="9"/>
            <w:tcBorders>
              <w:right w:val="single" w:sz="4" w:space="0" w:color="auto"/>
            </w:tcBorders>
          </w:tcPr>
          <w:p w14:paraId="37D0D80B" w14:textId="77777777" w:rsidR="001E04E9" w:rsidRDefault="001E04E9" w:rsidP="00EB3C9B">
            <w:pPr>
              <w:pStyle w:val="CRCoverPage"/>
              <w:spacing w:after="0"/>
              <w:rPr>
                <w:noProof/>
                <w:sz w:val="8"/>
                <w:szCs w:val="8"/>
              </w:rPr>
            </w:pPr>
          </w:p>
        </w:tc>
      </w:tr>
      <w:tr w:rsidR="00101552" w14:paraId="6967AF46" w14:textId="77777777" w:rsidTr="00EB3C9B">
        <w:tc>
          <w:tcPr>
            <w:tcW w:w="2694" w:type="dxa"/>
            <w:gridSpan w:val="2"/>
            <w:tcBorders>
              <w:left w:val="single" w:sz="4" w:space="0" w:color="auto"/>
            </w:tcBorders>
          </w:tcPr>
          <w:p w14:paraId="3DE27F43" w14:textId="77777777" w:rsidR="00101552" w:rsidRDefault="00101552" w:rsidP="00101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911AB" w14:textId="0C0FACFE" w:rsidR="00101552" w:rsidRDefault="00101552" w:rsidP="00101552">
            <w:pPr>
              <w:pStyle w:val="CRCoverPage"/>
              <w:spacing w:after="0"/>
              <w:ind w:left="100"/>
              <w:rPr>
                <w:noProof/>
              </w:rPr>
            </w:pPr>
            <w:r w:rsidRPr="00843EDF">
              <w:t>AF influence enhancement for EAS related information</w:t>
            </w:r>
          </w:p>
        </w:tc>
      </w:tr>
      <w:tr w:rsidR="00101552" w14:paraId="727C74E9" w14:textId="77777777" w:rsidTr="00EB3C9B">
        <w:tc>
          <w:tcPr>
            <w:tcW w:w="2694" w:type="dxa"/>
            <w:gridSpan w:val="2"/>
            <w:tcBorders>
              <w:left w:val="single" w:sz="4" w:space="0" w:color="auto"/>
            </w:tcBorders>
          </w:tcPr>
          <w:p w14:paraId="49BC0EAF" w14:textId="77777777" w:rsidR="00101552" w:rsidRDefault="00101552" w:rsidP="00101552">
            <w:pPr>
              <w:pStyle w:val="CRCoverPage"/>
              <w:spacing w:after="0"/>
              <w:rPr>
                <w:b/>
                <w:i/>
                <w:noProof/>
                <w:sz w:val="8"/>
                <w:szCs w:val="8"/>
              </w:rPr>
            </w:pPr>
          </w:p>
        </w:tc>
        <w:tc>
          <w:tcPr>
            <w:tcW w:w="6946" w:type="dxa"/>
            <w:gridSpan w:val="9"/>
            <w:tcBorders>
              <w:right w:val="single" w:sz="4" w:space="0" w:color="auto"/>
            </w:tcBorders>
          </w:tcPr>
          <w:p w14:paraId="4E8C2BE3" w14:textId="77777777" w:rsidR="00101552" w:rsidRDefault="00101552" w:rsidP="00101552">
            <w:pPr>
              <w:pStyle w:val="CRCoverPage"/>
              <w:spacing w:after="0"/>
              <w:rPr>
                <w:noProof/>
                <w:sz w:val="8"/>
                <w:szCs w:val="8"/>
              </w:rPr>
            </w:pPr>
          </w:p>
        </w:tc>
      </w:tr>
      <w:tr w:rsidR="00101552" w14:paraId="526D4727" w14:textId="77777777" w:rsidTr="00EB3C9B">
        <w:tc>
          <w:tcPr>
            <w:tcW w:w="2694" w:type="dxa"/>
            <w:gridSpan w:val="2"/>
            <w:tcBorders>
              <w:left w:val="single" w:sz="4" w:space="0" w:color="auto"/>
              <w:bottom w:val="single" w:sz="4" w:space="0" w:color="auto"/>
            </w:tcBorders>
          </w:tcPr>
          <w:p w14:paraId="2B9DF97E" w14:textId="77777777" w:rsidR="00101552" w:rsidRDefault="00101552" w:rsidP="00101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DCA41" w14:textId="219BA3B3" w:rsidR="00101552" w:rsidRDefault="00101552" w:rsidP="00101552">
            <w:pPr>
              <w:pStyle w:val="CRCoverPage"/>
              <w:spacing w:after="0"/>
              <w:ind w:left="100"/>
              <w:rPr>
                <w:noProof/>
                <w:lang w:eastAsia="ja-JP"/>
              </w:rPr>
            </w:pPr>
            <w:r>
              <w:rPr>
                <w:noProof/>
              </w:rPr>
              <w:t xml:space="preserve">The </w:t>
            </w:r>
            <w:r w:rsidRPr="00843EDF">
              <w:t xml:space="preserve">AF influence enhancement </w:t>
            </w:r>
            <w:r>
              <w:t xml:space="preserve">to support the configuration of </w:t>
            </w:r>
            <w:r w:rsidRPr="00843EDF">
              <w:t>EAS related information</w:t>
            </w:r>
            <w:r>
              <w:rPr>
                <w:noProof/>
                <w:lang w:eastAsia="ja-JP"/>
              </w:rPr>
              <w:t xml:space="preserve"> on SMF are not implemented in TS 23.502.</w:t>
            </w:r>
          </w:p>
          <w:p w14:paraId="66793182" w14:textId="77777777" w:rsidR="00101552" w:rsidRDefault="00101552" w:rsidP="00101552">
            <w:pPr>
              <w:pStyle w:val="CRCoverPage"/>
              <w:spacing w:after="0"/>
              <w:ind w:left="100"/>
              <w:rPr>
                <w:noProof/>
              </w:rPr>
            </w:pPr>
          </w:p>
        </w:tc>
      </w:tr>
      <w:tr w:rsidR="00101552" w14:paraId="757E424C" w14:textId="77777777" w:rsidTr="00EB3C9B">
        <w:tc>
          <w:tcPr>
            <w:tcW w:w="2694" w:type="dxa"/>
            <w:gridSpan w:val="2"/>
          </w:tcPr>
          <w:p w14:paraId="454F97D5" w14:textId="77777777" w:rsidR="00101552" w:rsidRDefault="00101552" w:rsidP="00101552">
            <w:pPr>
              <w:pStyle w:val="CRCoverPage"/>
              <w:spacing w:after="0"/>
              <w:rPr>
                <w:b/>
                <w:i/>
                <w:noProof/>
                <w:sz w:val="8"/>
                <w:szCs w:val="8"/>
              </w:rPr>
            </w:pPr>
          </w:p>
        </w:tc>
        <w:tc>
          <w:tcPr>
            <w:tcW w:w="6946" w:type="dxa"/>
            <w:gridSpan w:val="9"/>
          </w:tcPr>
          <w:p w14:paraId="1980991A" w14:textId="77777777" w:rsidR="00101552" w:rsidRDefault="00101552" w:rsidP="00101552">
            <w:pPr>
              <w:pStyle w:val="CRCoverPage"/>
              <w:spacing w:after="0"/>
              <w:rPr>
                <w:noProof/>
                <w:sz w:val="8"/>
                <w:szCs w:val="8"/>
              </w:rPr>
            </w:pPr>
          </w:p>
        </w:tc>
      </w:tr>
      <w:tr w:rsidR="00101552" w14:paraId="2023781B" w14:textId="77777777" w:rsidTr="00EB3C9B">
        <w:tc>
          <w:tcPr>
            <w:tcW w:w="2694" w:type="dxa"/>
            <w:gridSpan w:val="2"/>
            <w:tcBorders>
              <w:top w:val="single" w:sz="4" w:space="0" w:color="auto"/>
              <w:left w:val="single" w:sz="4" w:space="0" w:color="auto"/>
            </w:tcBorders>
          </w:tcPr>
          <w:p w14:paraId="07C2653C" w14:textId="77777777" w:rsidR="00101552" w:rsidRDefault="00101552" w:rsidP="00101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25995" w14:textId="41CB3E29" w:rsidR="00101552" w:rsidRDefault="00453E8B" w:rsidP="00101552">
            <w:pPr>
              <w:pStyle w:val="CRCoverPage"/>
              <w:spacing w:after="0"/>
              <w:ind w:left="100"/>
              <w:rPr>
                <w:noProof/>
              </w:rPr>
            </w:pPr>
            <w:r w:rsidRPr="00140E21">
              <w:t>4.3.6.2</w:t>
            </w:r>
          </w:p>
        </w:tc>
      </w:tr>
      <w:tr w:rsidR="00101552" w14:paraId="695F1D0A" w14:textId="77777777" w:rsidTr="00EB3C9B">
        <w:tc>
          <w:tcPr>
            <w:tcW w:w="2694" w:type="dxa"/>
            <w:gridSpan w:val="2"/>
            <w:tcBorders>
              <w:left w:val="single" w:sz="4" w:space="0" w:color="auto"/>
            </w:tcBorders>
          </w:tcPr>
          <w:p w14:paraId="0BC36885" w14:textId="77777777" w:rsidR="00101552" w:rsidRDefault="00101552" w:rsidP="00101552">
            <w:pPr>
              <w:pStyle w:val="CRCoverPage"/>
              <w:spacing w:after="0"/>
              <w:rPr>
                <w:b/>
                <w:i/>
                <w:noProof/>
                <w:sz w:val="8"/>
                <w:szCs w:val="8"/>
              </w:rPr>
            </w:pPr>
          </w:p>
        </w:tc>
        <w:tc>
          <w:tcPr>
            <w:tcW w:w="6946" w:type="dxa"/>
            <w:gridSpan w:val="9"/>
            <w:tcBorders>
              <w:right w:val="single" w:sz="4" w:space="0" w:color="auto"/>
            </w:tcBorders>
          </w:tcPr>
          <w:p w14:paraId="628D7F72" w14:textId="77777777" w:rsidR="00101552" w:rsidRDefault="00101552" w:rsidP="00101552">
            <w:pPr>
              <w:pStyle w:val="CRCoverPage"/>
              <w:spacing w:after="0"/>
              <w:rPr>
                <w:noProof/>
                <w:sz w:val="8"/>
                <w:szCs w:val="8"/>
              </w:rPr>
            </w:pPr>
          </w:p>
        </w:tc>
      </w:tr>
      <w:tr w:rsidR="00101552" w14:paraId="579A350D" w14:textId="77777777" w:rsidTr="00EB3C9B">
        <w:tc>
          <w:tcPr>
            <w:tcW w:w="2694" w:type="dxa"/>
            <w:gridSpan w:val="2"/>
            <w:tcBorders>
              <w:left w:val="single" w:sz="4" w:space="0" w:color="auto"/>
            </w:tcBorders>
          </w:tcPr>
          <w:p w14:paraId="00EA06AB" w14:textId="77777777" w:rsidR="00101552" w:rsidRDefault="00101552" w:rsidP="00101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E6F2A" w14:textId="77777777" w:rsidR="00101552" w:rsidRDefault="00101552" w:rsidP="00101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CB7C12" w14:textId="77777777" w:rsidR="00101552" w:rsidRDefault="00101552" w:rsidP="00101552">
            <w:pPr>
              <w:pStyle w:val="CRCoverPage"/>
              <w:spacing w:after="0"/>
              <w:jc w:val="center"/>
              <w:rPr>
                <w:b/>
                <w:caps/>
                <w:noProof/>
              </w:rPr>
            </w:pPr>
            <w:r>
              <w:rPr>
                <w:b/>
                <w:caps/>
                <w:noProof/>
              </w:rPr>
              <w:t>N</w:t>
            </w:r>
          </w:p>
        </w:tc>
        <w:tc>
          <w:tcPr>
            <w:tcW w:w="2977" w:type="dxa"/>
            <w:gridSpan w:val="4"/>
          </w:tcPr>
          <w:p w14:paraId="22638D67" w14:textId="77777777" w:rsidR="00101552" w:rsidRDefault="00101552" w:rsidP="00101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3475DB" w14:textId="77777777" w:rsidR="00101552" w:rsidRDefault="00101552" w:rsidP="00101552">
            <w:pPr>
              <w:pStyle w:val="CRCoverPage"/>
              <w:spacing w:after="0"/>
              <w:ind w:left="99"/>
              <w:rPr>
                <w:noProof/>
              </w:rPr>
            </w:pPr>
          </w:p>
        </w:tc>
      </w:tr>
      <w:tr w:rsidR="00101552" w14:paraId="03021181" w14:textId="77777777" w:rsidTr="00EB3C9B">
        <w:tc>
          <w:tcPr>
            <w:tcW w:w="2694" w:type="dxa"/>
            <w:gridSpan w:val="2"/>
            <w:tcBorders>
              <w:left w:val="single" w:sz="4" w:space="0" w:color="auto"/>
            </w:tcBorders>
          </w:tcPr>
          <w:p w14:paraId="51F217D3" w14:textId="77777777" w:rsidR="00101552" w:rsidRDefault="00101552" w:rsidP="00101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8ED44" w14:textId="72C455A2" w:rsidR="00101552" w:rsidRDefault="003044FB" w:rsidP="00101552">
            <w:pPr>
              <w:pStyle w:val="CRCoverPage"/>
              <w:spacing w:after="0"/>
              <w:jc w:val="center"/>
              <w:rPr>
                <w:b/>
                <w:caps/>
                <w:noProof/>
              </w:rPr>
            </w:pPr>
            <w:r w:rsidRPr="00E95B19">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32DF5" w14:textId="77777777" w:rsidR="00101552" w:rsidRDefault="00101552" w:rsidP="00101552">
            <w:pPr>
              <w:pStyle w:val="CRCoverPage"/>
              <w:spacing w:after="0"/>
              <w:jc w:val="center"/>
              <w:rPr>
                <w:b/>
                <w:caps/>
                <w:noProof/>
              </w:rPr>
            </w:pPr>
          </w:p>
        </w:tc>
        <w:tc>
          <w:tcPr>
            <w:tcW w:w="2977" w:type="dxa"/>
            <w:gridSpan w:val="4"/>
          </w:tcPr>
          <w:p w14:paraId="3C06EB31" w14:textId="77777777" w:rsidR="00101552" w:rsidRDefault="00101552" w:rsidP="00101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992CF" w14:textId="74EDB287" w:rsidR="00101552" w:rsidRDefault="00DC3D81" w:rsidP="00DC3D81">
            <w:pPr>
              <w:pStyle w:val="CRCoverPage"/>
              <w:spacing w:after="0"/>
              <w:ind w:left="99"/>
              <w:rPr>
                <w:noProof/>
              </w:rPr>
            </w:pPr>
            <w:r w:rsidRPr="00DC3D81">
              <w:rPr>
                <w:noProof/>
              </w:rPr>
              <w:t>TS 23.501 CR 2764</w:t>
            </w:r>
          </w:p>
        </w:tc>
      </w:tr>
      <w:tr w:rsidR="00101552" w14:paraId="06456CBA" w14:textId="77777777" w:rsidTr="00EB3C9B">
        <w:tc>
          <w:tcPr>
            <w:tcW w:w="2694" w:type="dxa"/>
            <w:gridSpan w:val="2"/>
            <w:tcBorders>
              <w:left w:val="single" w:sz="4" w:space="0" w:color="auto"/>
            </w:tcBorders>
          </w:tcPr>
          <w:p w14:paraId="0166308C" w14:textId="77777777" w:rsidR="00101552" w:rsidRDefault="00101552" w:rsidP="00101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1248E" w14:textId="77777777" w:rsidR="00101552" w:rsidRDefault="00101552" w:rsidP="00101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4472D" w14:textId="77777777" w:rsidR="00101552" w:rsidRDefault="00101552" w:rsidP="00101552">
            <w:pPr>
              <w:pStyle w:val="CRCoverPage"/>
              <w:spacing w:after="0"/>
              <w:jc w:val="center"/>
              <w:rPr>
                <w:b/>
                <w:caps/>
                <w:noProof/>
              </w:rPr>
            </w:pPr>
          </w:p>
        </w:tc>
        <w:tc>
          <w:tcPr>
            <w:tcW w:w="2977" w:type="dxa"/>
            <w:gridSpan w:val="4"/>
          </w:tcPr>
          <w:p w14:paraId="71EB7026" w14:textId="77777777" w:rsidR="00101552" w:rsidRDefault="00101552" w:rsidP="00101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A43BC" w14:textId="77777777" w:rsidR="00101552" w:rsidRDefault="00101552" w:rsidP="00101552">
            <w:pPr>
              <w:pStyle w:val="CRCoverPage"/>
              <w:spacing w:after="0"/>
              <w:ind w:left="99"/>
              <w:rPr>
                <w:noProof/>
              </w:rPr>
            </w:pPr>
            <w:r>
              <w:rPr>
                <w:noProof/>
              </w:rPr>
              <w:t xml:space="preserve">TS/TR ... CR ... </w:t>
            </w:r>
            <w:bookmarkStart w:id="1" w:name="_GoBack"/>
            <w:bookmarkEnd w:id="1"/>
          </w:p>
        </w:tc>
      </w:tr>
      <w:tr w:rsidR="00101552" w14:paraId="34B6F3B3" w14:textId="77777777" w:rsidTr="00EB3C9B">
        <w:tc>
          <w:tcPr>
            <w:tcW w:w="2694" w:type="dxa"/>
            <w:gridSpan w:val="2"/>
            <w:tcBorders>
              <w:left w:val="single" w:sz="4" w:space="0" w:color="auto"/>
            </w:tcBorders>
          </w:tcPr>
          <w:p w14:paraId="3068BE90" w14:textId="77777777" w:rsidR="00101552" w:rsidRDefault="00101552" w:rsidP="00101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36D7C" w14:textId="77777777" w:rsidR="00101552" w:rsidRDefault="00101552" w:rsidP="00101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F95A" w14:textId="77777777" w:rsidR="00101552" w:rsidRDefault="00101552" w:rsidP="00101552">
            <w:pPr>
              <w:pStyle w:val="CRCoverPage"/>
              <w:spacing w:after="0"/>
              <w:jc w:val="center"/>
              <w:rPr>
                <w:b/>
                <w:caps/>
                <w:noProof/>
              </w:rPr>
            </w:pPr>
          </w:p>
        </w:tc>
        <w:tc>
          <w:tcPr>
            <w:tcW w:w="2977" w:type="dxa"/>
            <w:gridSpan w:val="4"/>
          </w:tcPr>
          <w:p w14:paraId="0B49BA3B" w14:textId="77777777" w:rsidR="00101552" w:rsidRDefault="00101552" w:rsidP="00101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7A1651" w14:textId="77777777" w:rsidR="00101552" w:rsidRDefault="00101552" w:rsidP="00101552">
            <w:pPr>
              <w:pStyle w:val="CRCoverPage"/>
              <w:spacing w:after="0"/>
              <w:ind w:left="99"/>
              <w:rPr>
                <w:noProof/>
              </w:rPr>
            </w:pPr>
            <w:r>
              <w:rPr>
                <w:noProof/>
              </w:rPr>
              <w:t xml:space="preserve">TS/TR ... CR ... </w:t>
            </w:r>
          </w:p>
        </w:tc>
      </w:tr>
      <w:tr w:rsidR="00101552" w14:paraId="4DFD9F73" w14:textId="77777777" w:rsidTr="00EB3C9B">
        <w:tc>
          <w:tcPr>
            <w:tcW w:w="2694" w:type="dxa"/>
            <w:gridSpan w:val="2"/>
            <w:tcBorders>
              <w:left w:val="single" w:sz="4" w:space="0" w:color="auto"/>
            </w:tcBorders>
          </w:tcPr>
          <w:p w14:paraId="69AFDE6F" w14:textId="77777777" w:rsidR="00101552" w:rsidRDefault="00101552" w:rsidP="00101552">
            <w:pPr>
              <w:pStyle w:val="CRCoverPage"/>
              <w:spacing w:after="0"/>
              <w:rPr>
                <w:b/>
                <w:i/>
                <w:noProof/>
              </w:rPr>
            </w:pPr>
          </w:p>
        </w:tc>
        <w:tc>
          <w:tcPr>
            <w:tcW w:w="6946" w:type="dxa"/>
            <w:gridSpan w:val="9"/>
            <w:tcBorders>
              <w:right w:val="single" w:sz="4" w:space="0" w:color="auto"/>
            </w:tcBorders>
          </w:tcPr>
          <w:p w14:paraId="1AF5424F" w14:textId="77777777" w:rsidR="00101552" w:rsidRDefault="00101552" w:rsidP="00101552">
            <w:pPr>
              <w:pStyle w:val="CRCoverPage"/>
              <w:spacing w:after="0"/>
              <w:rPr>
                <w:noProof/>
              </w:rPr>
            </w:pPr>
          </w:p>
        </w:tc>
      </w:tr>
      <w:tr w:rsidR="00101552" w14:paraId="28FD024A" w14:textId="77777777" w:rsidTr="00EB3C9B">
        <w:tc>
          <w:tcPr>
            <w:tcW w:w="2694" w:type="dxa"/>
            <w:gridSpan w:val="2"/>
            <w:tcBorders>
              <w:left w:val="single" w:sz="4" w:space="0" w:color="auto"/>
              <w:bottom w:val="single" w:sz="4" w:space="0" w:color="auto"/>
            </w:tcBorders>
          </w:tcPr>
          <w:p w14:paraId="15DAD4F3" w14:textId="77777777" w:rsidR="00101552" w:rsidRDefault="00101552" w:rsidP="00101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81D69" w14:textId="77777777" w:rsidR="00101552" w:rsidRDefault="00101552" w:rsidP="00101552">
            <w:pPr>
              <w:pStyle w:val="CRCoverPage"/>
              <w:spacing w:after="0"/>
              <w:ind w:left="100"/>
              <w:rPr>
                <w:noProof/>
              </w:rPr>
            </w:pPr>
          </w:p>
        </w:tc>
      </w:tr>
      <w:tr w:rsidR="00101552" w:rsidRPr="008863B9" w14:paraId="4DDBB8DD" w14:textId="77777777" w:rsidTr="00EB3C9B">
        <w:tc>
          <w:tcPr>
            <w:tcW w:w="2694" w:type="dxa"/>
            <w:gridSpan w:val="2"/>
            <w:tcBorders>
              <w:top w:val="single" w:sz="4" w:space="0" w:color="auto"/>
              <w:bottom w:val="single" w:sz="4" w:space="0" w:color="auto"/>
            </w:tcBorders>
          </w:tcPr>
          <w:p w14:paraId="0D4D8CC1" w14:textId="77777777" w:rsidR="00101552" w:rsidRPr="008863B9" w:rsidRDefault="00101552" w:rsidP="00101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1D809B" w14:textId="77777777" w:rsidR="00101552" w:rsidRPr="008863B9" w:rsidRDefault="00101552" w:rsidP="00101552">
            <w:pPr>
              <w:pStyle w:val="CRCoverPage"/>
              <w:spacing w:after="0"/>
              <w:ind w:left="100"/>
              <w:rPr>
                <w:noProof/>
                <w:sz w:val="8"/>
                <w:szCs w:val="8"/>
              </w:rPr>
            </w:pPr>
          </w:p>
        </w:tc>
      </w:tr>
      <w:tr w:rsidR="00101552" w14:paraId="08DEBD98" w14:textId="77777777" w:rsidTr="00EB3C9B">
        <w:tc>
          <w:tcPr>
            <w:tcW w:w="2694" w:type="dxa"/>
            <w:gridSpan w:val="2"/>
            <w:tcBorders>
              <w:top w:val="single" w:sz="4" w:space="0" w:color="auto"/>
              <w:left w:val="single" w:sz="4" w:space="0" w:color="auto"/>
              <w:bottom w:val="single" w:sz="4" w:space="0" w:color="auto"/>
            </w:tcBorders>
          </w:tcPr>
          <w:p w14:paraId="014FC830" w14:textId="77777777" w:rsidR="00101552" w:rsidRDefault="00101552" w:rsidP="00101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F7B01" w14:textId="77777777" w:rsidR="00101552" w:rsidRDefault="00101552" w:rsidP="00101552">
            <w:pPr>
              <w:pStyle w:val="CRCoverPage"/>
              <w:spacing w:after="0"/>
              <w:ind w:left="100"/>
              <w:rPr>
                <w:noProof/>
              </w:rPr>
            </w:pPr>
          </w:p>
        </w:tc>
      </w:tr>
    </w:tbl>
    <w:p w14:paraId="641C2258" w14:textId="77777777" w:rsidR="001E04E9" w:rsidRDefault="001E04E9" w:rsidP="001E04E9">
      <w:pPr>
        <w:pStyle w:val="CRCoverPage"/>
        <w:spacing w:after="0"/>
        <w:rPr>
          <w:noProof/>
          <w:sz w:val="8"/>
          <w:szCs w:val="8"/>
        </w:rPr>
      </w:pPr>
    </w:p>
    <w:p w14:paraId="68C9CD36" w14:textId="1702C104" w:rsidR="00816EA1" w:rsidRDefault="00816EA1">
      <w:pPr>
        <w:rPr>
          <w:noProof/>
        </w:rPr>
      </w:pPr>
    </w:p>
    <w:p w14:paraId="5FB37B9C" w14:textId="77777777" w:rsidR="00816EA1" w:rsidRDefault="00816EA1">
      <w:pPr>
        <w:spacing w:after="0"/>
        <w:rPr>
          <w:noProof/>
        </w:rPr>
      </w:pPr>
      <w:r>
        <w:rPr>
          <w:noProof/>
        </w:rPr>
        <w:br w:type="page"/>
      </w:r>
    </w:p>
    <w:p w14:paraId="0784AC3F" w14:textId="77777777" w:rsidR="0050789A" w:rsidRPr="0067355C" w:rsidRDefault="0050789A" w:rsidP="005078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9DB6B25" w14:textId="77777777" w:rsidR="003F066A" w:rsidRPr="00140E21" w:rsidRDefault="003F066A" w:rsidP="003F066A">
      <w:pPr>
        <w:pStyle w:val="Heading4"/>
      </w:pPr>
      <w:bookmarkStart w:id="2" w:name="_Toc68061740"/>
      <w:r w:rsidRPr="00140E21">
        <w:t>4.3.6.2</w:t>
      </w:r>
      <w:r w:rsidRPr="00140E21">
        <w:tab/>
        <w:t>Processing AF requests to influence traffic routing for Sessions not identified by an UE address</w:t>
      </w:r>
      <w:bookmarkEnd w:id="2"/>
    </w:p>
    <w:p w14:paraId="61AA22A3" w14:textId="77777777" w:rsidR="003F066A" w:rsidRDefault="003F066A" w:rsidP="003F066A">
      <w:pPr>
        <w:pStyle w:val="TH"/>
      </w:pPr>
      <w:r>
        <w:object w:dxaOrig="8445" w:dyaOrig="5265" w14:anchorId="4AFB6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5pt;height:265.9pt" o:ole="">
            <v:imagedata r:id="rId12" o:title=""/>
          </v:shape>
          <o:OLEObject Type="Embed" ProgID="Visio.Drawing.11" ShapeID="_x0000_i1025" DrawAspect="Content" ObjectID="_1679232429" r:id="rId13"/>
        </w:object>
      </w:r>
    </w:p>
    <w:p w14:paraId="56FFA9E5" w14:textId="77777777" w:rsidR="003F066A" w:rsidRPr="00140E21" w:rsidRDefault="003F066A" w:rsidP="003F066A">
      <w:pPr>
        <w:pStyle w:val="TF"/>
      </w:pPr>
      <w:r w:rsidRPr="00140E21">
        <w:t>Figure 4.3.6.2-1: Processing AF requests to influence traffic routing for Sessions not identified by an an UE address</w:t>
      </w:r>
    </w:p>
    <w:p w14:paraId="29259880" w14:textId="77777777" w:rsidR="003F066A" w:rsidRPr="00140E21" w:rsidRDefault="003F066A" w:rsidP="003F066A">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225825F7" w14:textId="77777777" w:rsidR="003F066A" w:rsidRPr="00140E21" w:rsidRDefault="003F066A" w:rsidP="003F066A">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2AB548CD" w14:textId="77777777" w:rsidR="003F066A" w:rsidRPr="00140E21" w:rsidRDefault="003F066A" w:rsidP="003F066A">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7B6B2AC" w14:textId="77777777" w:rsidR="003F066A" w:rsidRPr="00140E21" w:rsidRDefault="003F066A" w:rsidP="003F066A">
      <w:pPr>
        <w:pStyle w:val="B1"/>
      </w:pPr>
      <w:r w:rsidRPr="00140E21">
        <w:tab/>
        <w:t>To update or remove an existing request, the AF invokes a Nnef_TrafficInfluence_Update or Nnef_TrafficInfluence_Delete service operation providing the corresponding AF Transaction Id.</w:t>
      </w:r>
    </w:p>
    <w:p w14:paraId="06F12DEE" w14:textId="77777777" w:rsidR="003F066A" w:rsidRPr="00140E21" w:rsidRDefault="003F066A" w:rsidP="003F066A">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6D7BB4D6" w14:textId="77777777" w:rsidR="003F066A" w:rsidRPr="00140E21" w:rsidRDefault="003F066A" w:rsidP="003F066A">
      <w:pPr>
        <w:pStyle w:val="B1"/>
      </w:pPr>
      <w:r w:rsidRPr="00140E21">
        <w:tab/>
        <w:t>The NEF ensures the necessary authorization control, including throttling of AF requests and, as described in clause 4.3.6.1, mapping from the information provided by the AF into information needed by the 5GC.</w:t>
      </w:r>
    </w:p>
    <w:p w14:paraId="3DD56A7B" w14:textId="77777777" w:rsidR="003F066A" w:rsidRPr="00140E21" w:rsidRDefault="003F066A" w:rsidP="003F066A">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3F62CA86" w14:textId="77777777" w:rsidR="003F066A" w:rsidRPr="00140E21" w:rsidRDefault="003F066A" w:rsidP="003F066A">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4C00485A" w14:textId="77777777" w:rsidR="003F066A" w:rsidRPr="00140E21" w:rsidRDefault="003F066A" w:rsidP="003F066A">
      <w:pPr>
        <w:pStyle w:val="B1"/>
      </w:pPr>
      <w:r w:rsidRPr="00140E21">
        <w:lastRenderedPageBreak/>
        <w:tab/>
        <w:t>(in the case of Nnef_TrafficInfluence_delete): The NEF deletes the AF requirements in the UDR (Data Set = Application Data; Data Subset = AF traffic influence request information, Data Key = AF Transaction Internal ID).</w:t>
      </w:r>
    </w:p>
    <w:p w14:paraId="41E47E16" w14:textId="77777777" w:rsidR="003F066A" w:rsidRPr="00140E21" w:rsidRDefault="003F066A" w:rsidP="003F066A">
      <w:pPr>
        <w:pStyle w:val="B1"/>
      </w:pPr>
      <w:r w:rsidRPr="00140E21">
        <w:tab/>
        <w:t>The NEF responds to the AF.</w:t>
      </w:r>
    </w:p>
    <w:p w14:paraId="75C5E037" w14:textId="77777777" w:rsidR="003F066A" w:rsidRPr="00140E21" w:rsidRDefault="003F066A" w:rsidP="003F066A">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3379019" w14:textId="77777777" w:rsidR="003F066A" w:rsidRPr="00140E21" w:rsidRDefault="003F066A" w:rsidP="003F066A">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59FDB22" w14:textId="77777777" w:rsidR="003F066A" w:rsidRPr="00140E21" w:rsidRDefault="003F066A" w:rsidP="003F066A">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0A68F34" w14:textId="77777777" w:rsidR="003F066A" w:rsidRDefault="003F066A" w:rsidP="003F066A">
      <w:pPr>
        <w:pStyle w:val="B1"/>
        <w:rPr>
          <w:ins w:id="3" w:author="Huawei" w:date="2021-03-31T19:10:00Z"/>
        </w:rPr>
      </w:pPr>
      <w:r>
        <w:tab/>
        <w:t>The PCF may, optionally, use service experience analytics per UP path, as defined in clause 6.4.3, TS 23.288 [50], to provide an updated list of DNAI(s) to the SMF.</w:t>
      </w:r>
    </w:p>
    <w:p w14:paraId="4E78FF5B" w14:textId="1F169595" w:rsidR="00953A28" w:rsidRDefault="00953A28" w:rsidP="00953A28">
      <w:pPr>
        <w:pStyle w:val="B1"/>
        <w:ind w:firstLine="0"/>
      </w:pPr>
      <w:ins w:id="4" w:author="Huawei" w:date="2021-03-31T19:10:00Z">
        <w:r>
          <w:t xml:space="preserve">If </w:t>
        </w:r>
        <w:r w:rsidRPr="00140E21">
          <w:t>the AF request includes</w:t>
        </w:r>
        <w:r>
          <w:t xml:space="preserve"> for each DNAI the </w:t>
        </w:r>
        <w:r>
          <w:rPr>
            <w:lang w:eastAsia="zh-CN"/>
          </w:rPr>
          <w:t>list of FQDNs</w:t>
        </w:r>
      </w:ins>
      <w:ins w:id="5" w:author="Huawei" w:date="2021-04-02T11:45:00Z">
        <w:r w:rsidR="002C2A3D">
          <w:rPr>
            <w:lang w:eastAsia="zh-CN"/>
          </w:rPr>
          <w:t>/</w:t>
        </w:r>
      </w:ins>
      <w:ins w:id="6" w:author="Huawei" w:date="2021-04-02T11:38:00Z">
        <w:r w:rsidR="00F37C3A">
          <w:t>IP address range(s)</w:t>
        </w:r>
      </w:ins>
      <w:ins w:id="7" w:author="Huawei" w:date="2021-03-31T19:10:00Z">
        <w:r>
          <w:rPr>
            <w:lang w:eastAsia="zh-CN"/>
          </w:rPr>
          <w:t xml:space="preserve"> and/or </w:t>
        </w:r>
        <w:r>
          <w:t xml:space="preserve">information on DNS message </w:t>
        </w:r>
        <w:r>
          <w:rPr>
            <w:lang w:eastAsia="zh-CN"/>
          </w:rPr>
          <w:t>forwarding</w:t>
        </w:r>
        <w:r>
          <w:t xml:space="preserve">, the PCF </w:t>
        </w:r>
        <w:r w:rsidRPr="00140E21">
          <w:t xml:space="preserve">includes </w:t>
        </w:r>
      </w:ins>
      <w:ins w:id="8" w:author="Huawei" w:date="2021-04-02T15:43:00Z">
        <w:r w:rsidR="00CF502A">
          <w:t xml:space="preserve">these parameters </w:t>
        </w:r>
      </w:ins>
      <w:ins w:id="9" w:author="Huawei" w:date="2021-03-31T19:10:00Z">
        <w:r w:rsidRPr="00140E21">
          <w:t xml:space="preserve">in the PCC rule(s) </w:t>
        </w:r>
        <w:r w:rsidR="002C2A3D">
          <w:t xml:space="preserve">the </w:t>
        </w:r>
        <w:r w:rsidRPr="00E60237">
          <w:t>as defined in TS 23.548[</w:t>
        </w:r>
      </w:ins>
      <w:ins w:id="10" w:author="Huawei" w:date="2021-04-02T11:51:00Z">
        <w:r w:rsidR="002C2A3D">
          <w:t>74</w:t>
        </w:r>
      </w:ins>
      <w:ins w:id="11" w:author="Huawei" w:date="2021-03-31T19:10:00Z">
        <w:r w:rsidRPr="00E60237">
          <w:t>], clause 6.2.3.2.2</w:t>
        </w:r>
        <w:r>
          <w:t>.</w:t>
        </w:r>
      </w:ins>
    </w:p>
    <w:p w14:paraId="30D08E4A" w14:textId="77777777" w:rsidR="003F066A" w:rsidRPr="00140E21" w:rsidRDefault="003F066A" w:rsidP="003F066A">
      <w:pPr>
        <w:pStyle w:val="B1"/>
      </w:pPr>
      <w:r w:rsidRPr="00140E21">
        <w:t>6.</w:t>
      </w:r>
      <w:r w:rsidRPr="00140E21">
        <w:tab/>
        <w:t>When a PCC rule is received from the PCF, the SMF may take appropriate actions to reconfigure the User plane of the PDU Session</w:t>
      </w:r>
      <w:r>
        <w:t>. The SMF may consider service experience analytics per UP path (i.e. including UPF and/or DNAI and/or AS instance) as defined in clause 6.4.3, TS 23.288 [50] before taking such actions. Examples of actions are</w:t>
      </w:r>
      <w:r w:rsidRPr="00140E21">
        <w:t>:</w:t>
      </w:r>
    </w:p>
    <w:p w14:paraId="4BEF82E6" w14:textId="77777777" w:rsidR="003F066A" w:rsidRPr="00140E21" w:rsidRDefault="003F066A" w:rsidP="003F066A">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3E7D9F7A" w14:textId="77777777" w:rsidR="003F066A" w:rsidRPr="00140E21" w:rsidRDefault="003F066A" w:rsidP="003F066A">
      <w:pPr>
        <w:pStyle w:val="B2"/>
      </w:pPr>
      <w:r w:rsidRPr="00140E21">
        <w:t>-</w:t>
      </w:r>
      <w:r w:rsidRPr="00140E21">
        <w:tab/>
        <w:t>Allocate a new Prefix to the UE (when IPv6 multi-Homing applies)</w:t>
      </w:r>
      <w:r>
        <w:t>.</w:t>
      </w:r>
    </w:p>
    <w:p w14:paraId="745BD0B3" w14:textId="77777777" w:rsidR="003F066A" w:rsidRPr="00140E21" w:rsidRDefault="003F066A" w:rsidP="003F066A">
      <w:pPr>
        <w:pStyle w:val="B2"/>
      </w:pPr>
      <w:r w:rsidRPr="00140E21">
        <w:t>-</w:t>
      </w:r>
      <w:r w:rsidRPr="00140E21">
        <w:tab/>
        <w:t>Updating the UPF in the target DNAI with new traffic steering rules</w:t>
      </w:r>
      <w:r>
        <w:t>.</w:t>
      </w:r>
    </w:p>
    <w:p w14:paraId="01626AE0" w14:textId="77777777" w:rsidR="003F066A" w:rsidRDefault="003F066A" w:rsidP="003F066A">
      <w:pPr>
        <w:pStyle w:val="B2"/>
        <w:rPr>
          <w:ins w:id="12" w:author="Huawei" w:date="2021-03-31T19:11:00Z"/>
          <w:lang w:eastAsia="zh-CN"/>
        </w:rPr>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7A9E9439" w14:textId="77777777" w:rsidR="00953A28" w:rsidRDefault="00953A28" w:rsidP="00953A28">
      <w:pPr>
        <w:pStyle w:val="B1"/>
        <w:ind w:hanging="1"/>
        <w:rPr>
          <w:ins w:id="13" w:author="Huawei" w:date="2021-03-31T19:11:00Z"/>
        </w:rPr>
      </w:pPr>
      <w:ins w:id="14" w:author="Huawei" w:date="2021-03-31T19:11:00Z">
        <w:r>
          <w:t xml:space="preserve">The SMF may take </w:t>
        </w:r>
        <w:r w:rsidRPr="00140E21">
          <w:t>appropriate actions to</w:t>
        </w:r>
        <w:r>
          <w:t xml:space="preserve"> assist the EAS discovery and re-discovery for PDU Session with Session Breakout connectivity model such as:</w:t>
        </w:r>
      </w:ins>
    </w:p>
    <w:p w14:paraId="30A9440C" w14:textId="167D0E66" w:rsidR="00953A28" w:rsidRDefault="00953A28" w:rsidP="00953A28">
      <w:pPr>
        <w:pStyle w:val="B1"/>
        <w:numPr>
          <w:ilvl w:val="0"/>
          <w:numId w:val="1"/>
        </w:numPr>
        <w:rPr>
          <w:ins w:id="15" w:author="Huawei" w:date="2021-03-31T19:11:00Z"/>
        </w:rPr>
      </w:pPr>
      <w:ins w:id="16" w:author="Huawei" w:date="2021-03-31T19:11:00Z">
        <w:r>
          <w:t>Providing DNS message handling rule to forward DNS messages of the UE and/or report when detecting DNS messages as defined in TS 23.548[</w:t>
        </w:r>
      </w:ins>
      <w:ins w:id="17" w:author="Huawei" w:date="2021-03-31T19:12:00Z">
        <w:r w:rsidR="00097820">
          <w:t>74</w:t>
        </w:r>
      </w:ins>
      <w:ins w:id="18" w:author="Huawei" w:date="2021-03-31T19:11:00Z">
        <w:r>
          <w:t>], clause 6.2.3.2.2.</w:t>
        </w:r>
      </w:ins>
    </w:p>
    <w:p w14:paraId="3C7BF624" w14:textId="086226C8" w:rsidR="00953A28" w:rsidRPr="00140E21" w:rsidRDefault="00953A28" w:rsidP="00097820">
      <w:pPr>
        <w:pStyle w:val="B1"/>
        <w:numPr>
          <w:ilvl w:val="0"/>
          <w:numId w:val="1"/>
        </w:numPr>
      </w:pPr>
      <w:ins w:id="19" w:author="Huawei" w:date="2021-03-31T19:11:00Z">
        <w:r>
          <w:t>Providing Local DNS server address to UE</w:t>
        </w:r>
        <w:r w:rsidRPr="007B43CB">
          <w:t xml:space="preserve"> </w:t>
        </w:r>
        <w:r>
          <w:t>as defined in TS 23.548[</w:t>
        </w:r>
      </w:ins>
      <w:ins w:id="20" w:author="Huawei" w:date="2021-03-31T19:12:00Z">
        <w:r w:rsidR="00097820">
          <w:t>74</w:t>
        </w:r>
      </w:ins>
      <w:ins w:id="21" w:author="Huawei" w:date="2021-03-31T19:11:00Z">
        <w:r>
          <w:t>], clause 6.2.3.2.3.</w:t>
        </w:r>
      </w:ins>
    </w:p>
    <w:p w14:paraId="37AAD2FD" w14:textId="77777777" w:rsidR="003F066A" w:rsidRDefault="003F066A" w:rsidP="003F066A">
      <w:pPr>
        <w:pStyle w:val="B1"/>
      </w:pPr>
      <w:r>
        <w:t>7.</w:t>
      </w:r>
      <w:r>
        <w:tab/>
        <w:t>When the target DNAI(s) is received from the PCF, 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798052F5" w14:textId="77777777" w:rsidR="003F066A" w:rsidRDefault="003F066A" w:rsidP="0050789A">
      <w:pPr>
        <w:rPr>
          <w:noProof/>
        </w:rPr>
      </w:pPr>
    </w:p>
    <w:p w14:paraId="11F59DF9" w14:textId="0F5DE11F" w:rsidR="000218D3" w:rsidRPr="0067355C" w:rsidRDefault="000218D3" w:rsidP="000218D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CDD53C0" w14:textId="77777777" w:rsidR="0050789A" w:rsidRDefault="0050789A" w:rsidP="0050789A">
      <w:pPr>
        <w:rPr>
          <w:noProof/>
        </w:rPr>
      </w:pPr>
    </w:p>
    <w:p w14:paraId="69A83DE1" w14:textId="77777777" w:rsidR="0050789A" w:rsidRDefault="0050789A">
      <w:pPr>
        <w:rPr>
          <w:noProof/>
        </w:rPr>
      </w:pPr>
    </w:p>
    <w:sectPr w:rsidR="0050789A"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AB579" w14:textId="77777777" w:rsidR="00A06190" w:rsidRDefault="00A06190">
      <w:r>
        <w:separator/>
      </w:r>
    </w:p>
  </w:endnote>
  <w:endnote w:type="continuationSeparator" w:id="0">
    <w:p w14:paraId="165FE9B9" w14:textId="77777777" w:rsidR="00A06190" w:rsidRDefault="00A06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68CEA" w14:textId="77777777" w:rsidR="00A06190" w:rsidRDefault="00A06190">
      <w:r>
        <w:separator/>
      </w:r>
    </w:p>
  </w:footnote>
  <w:footnote w:type="continuationSeparator" w:id="0">
    <w:p w14:paraId="67883911" w14:textId="77777777" w:rsidR="00A06190" w:rsidRDefault="00A06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985084"/>
    <w:multiLevelType w:val="hybridMultilevel"/>
    <w:tmpl w:val="19B0BF1E"/>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5370858"/>
    <w:multiLevelType w:val="hybridMultilevel"/>
    <w:tmpl w:val="AD82F244"/>
    <w:lvl w:ilvl="0" w:tplc="1BD2BCB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D3"/>
    <w:rsid w:val="00022E4A"/>
    <w:rsid w:val="00032622"/>
    <w:rsid w:val="0005617F"/>
    <w:rsid w:val="00097820"/>
    <w:rsid w:val="000A6394"/>
    <w:rsid w:val="000B7FED"/>
    <w:rsid w:val="000C038A"/>
    <w:rsid w:val="000C6598"/>
    <w:rsid w:val="000C751D"/>
    <w:rsid w:val="000D44B3"/>
    <w:rsid w:val="00101552"/>
    <w:rsid w:val="00145D43"/>
    <w:rsid w:val="00175AA4"/>
    <w:rsid w:val="00192C46"/>
    <w:rsid w:val="001A08B3"/>
    <w:rsid w:val="001A7B60"/>
    <w:rsid w:val="001B52F0"/>
    <w:rsid w:val="001B636F"/>
    <w:rsid w:val="001B7A65"/>
    <w:rsid w:val="001E04E9"/>
    <w:rsid w:val="001E41F3"/>
    <w:rsid w:val="00207508"/>
    <w:rsid w:val="00212F29"/>
    <w:rsid w:val="00224AF2"/>
    <w:rsid w:val="0026004D"/>
    <w:rsid w:val="002640DD"/>
    <w:rsid w:val="00275D12"/>
    <w:rsid w:val="00284FEB"/>
    <w:rsid w:val="002860C4"/>
    <w:rsid w:val="002B5741"/>
    <w:rsid w:val="002C2A3D"/>
    <w:rsid w:val="002E472E"/>
    <w:rsid w:val="003012A4"/>
    <w:rsid w:val="003044FB"/>
    <w:rsid w:val="00305409"/>
    <w:rsid w:val="00335910"/>
    <w:rsid w:val="003609EF"/>
    <w:rsid w:val="0036231A"/>
    <w:rsid w:val="00374DD4"/>
    <w:rsid w:val="003E1A36"/>
    <w:rsid w:val="003F066A"/>
    <w:rsid w:val="00410371"/>
    <w:rsid w:val="00420493"/>
    <w:rsid w:val="004242F1"/>
    <w:rsid w:val="004373CC"/>
    <w:rsid w:val="00453E8B"/>
    <w:rsid w:val="004722CD"/>
    <w:rsid w:val="004B75B7"/>
    <w:rsid w:val="0050789A"/>
    <w:rsid w:val="0051580D"/>
    <w:rsid w:val="00525994"/>
    <w:rsid w:val="00547111"/>
    <w:rsid w:val="005475ED"/>
    <w:rsid w:val="00592D74"/>
    <w:rsid w:val="005E1392"/>
    <w:rsid w:val="005E2C44"/>
    <w:rsid w:val="00621188"/>
    <w:rsid w:val="006257ED"/>
    <w:rsid w:val="00636D8E"/>
    <w:rsid w:val="00664281"/>
    <w:rsid w:val="00665C47"/>
    <w:rsid w:val="00695808"/>
    <w:rsid w:val="006B46FB"/>
    <w:rsid w:val="006C34ED"/>
    <w:rsid w:val="006E21FB"/>
    <w:rsid w:val="0071214A"/>
    <w:rsid w:val="0072469D"/>
    <w:rsid w:val="007421FA"/>
    <w:rsid w:val="007442FD"/>
    <w:rsid w:val="00757105"/>
    <w:rsid w:val="00792342"/>
    <w:rsid w:val="00795865"/>
    <w:rsid w:val="007977A8"/>
    <w:rsid w:val="007A7E84"/>
    <w:rsid w:val="007B43CB"/>
    <w:rsid w:val="007B512A"/>
    <w:rsid w:val="007C2097"/>
    <w:rsid w:val="007D052A"/>
    <w:rsid w:val="007D6A07"/>
    <w:rsid w:val="007F7259"/>
    <w:rsid w:val="007F7C34"/>
    <w:rsid w:val="008040A8"/>
    <w:rsid w:val="00816EA1"/>
    <w:rsid w:val="008279FA"/>
    <w:rsid w:val="008626E7"/>
    <w:rsid w:val="00870EE7"/>
    <w:rsid w:val="008863B9"/>
    <w:rsid w:val="008A45A6"/>
    <w:rsid w:val="008F3789"/>
    <w:rsid w:val="008F686C"/>
    <w:rsid w:val="009148DE"/>
    <w:rsid w:val="00941E30"/>
    <w:rsid w:val="00953A28"/>
    <w:rsid w:val="009777D9"/>
    <w:rsid w:val="00991B88"/>
    <w:rsid w:val="009A5753"/>
    <w:rsid w:val="009A579D"/>
    <w:rsid w:val="009B79AF"/>
    <w:rsid w:val="009E3297"/>
    <w:rsid w:val="009F734F"/>
    <w:rsid w:val="00A06190"/>
    <w:rsid w:val="00A216AD"/>
    <w:rsid w:val="00A246B6"/>
    <w:rsid w:val="00A44465"/>
    <w:rsid w:val="00A47E70"/>
    <w:rsid w:val="00A50CF0"/>
    <w:rsid w:val="00A611C6"/>
    <w:rsid w:val="00A7671C"/>
    <w:rsid w:val="00A875F9"/>
    <w:rsid w:val="00AA17F0"/>
    <w:rsid w:val="00AA2CBC"/>
    <w:rsid w:val="00AA5721"/>
    <w:rsid w:val="00AC5820"/>
    <w:rsid w:val="00AD1CD8"/>
    <w:rsid w:val="00AF3A0A"/>
    <w:rsid w:val="00B258BB"/>
    <w:rsid w:val="00B46642"/>
    <w:rsid w:val="00B67B97"/>
    <w:rsid w:val="00B968C8"/>
    <w:rsid w:val="00BA3EC5"/>
    <w:rsid w:val="00BA51D9"/>
    <w:rsid w:val="00BB2D03"/>
    <w:rsid w:val="00BB5DFC"/>
    <w:rsid w:val="00BD279D"/>
    <w:rsid w:val="00BD5015"/>
    <w:rsid w:val="00BD6BB8"/>
    <w:rsid w:val="00BF6C15"/>
    <w:rsid w:val="00C14B47"/>
    <w:rsid w:val="00C63466"/>
    <w:rsid w:val="00C66BA2"/>
    <w:rsid w:val="00C95985"/>
    <w:rsid w:val="00CB1FFF"/>
    <w:rsid w:val="00CC5026"/>
    <w:rsid w:val="00CC68D0"/>
    <w:rsid w:val="00CF502A"/>
    <w:rsid w:val="00D03F9A"/>
    <w:rsid w:val="00D06D51"/>
    <w:rsid w:val="00D24991"/>
    <w:rsid w:val="00D50255"/>
    <w:rsid w:val="00D66520"/>
    <w:rsid w:val="00D82B0B"/>
    <w:rsid w:val="00DB2FEB"/>
    <w:rsid w:val="00DC3D81"/>
    <w:rsid w:val="00DE34CF"/>
    <w:rsid w:val="00E0585A"/>
    <w:rsid w:val="00E13F3D"/>
    <w:rsid w:val="00E34898"/>
    <w:rsid w:val="00E60237"/>
    <w:rsid w:val="00EB09B7"/>
    <w:rsid w:val="00EC3622"/>
    <w:rsid w:val="00EE7D7C"/>
    <w:rsid w:val="00F25D98"/>
    <w:rsid w:val="00F300FB"/>
    <w:rsid w:val="00F37C3A"/>
    <w:rsid w:val="00F639E5"/>
    <w:rsid w:val="00FB6386"/>
    <w:rsid w:val="00FE22E5"/>
    <w:rsid w:val="00FE36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1E04E9"/>
    <w:rPr>
      <w:rFonts w:ascii="Times New Roman" w:hAnsi="Times New Roman"/>
      <w:lang w:val="en-GB" w:eastAsia="en-US"/>
    </w:rPr>
  </w:style>
  <w:style w:type="character" w:customStyle="1" w:styleId="NOChar">
    <w:name w:val="NO Char"/>
    <w:link w:val="NO"/>
    <w:rsid w:val="00BD5015"/>
    <w:rPr>
      <w:rFonts w:ascii="Times New Roman" w:hAnsi="Times New Roman"/>
      <w:lang w:val="en-GB" w:eastAsia="en-US"/>
    </w:rPr>
  </w:style>
  <w:style w:type="character" w:customStyle="1" w:styleId="B1Char">
    <w:name w:val="B1 Char"/>
    <w:link w:val="B1"/>
    <w:locked/>
    <w:rsid w:val="00BD5015"/>
    <w:rPr>
      <w:rFonts w:ascii="Times New Roman" w:hAnsi="Times New Roman"/>
      <w:lang w:val="en-GB" w:eastAsia="en-US"/>
    </w:rPr>
  </w:style>
  <w:style w:type="character" w:customStyle="1" w:styleId="THChar">
    <w:name w:val="TH Char"/>
    <w:link w:val="TH"/>
    <w:rsid w:val="00BD5015"/>
    <w:rPr>
      <w:rFonts w:ascii="Arial" w:hAnsi="Arial"/>
      <w:b/>
      <w:lang w:val="en-GB" w:eastAsia="en-US"/>
    </w:rPr>
  </w:style>
  <w:style w:type="character" w:customStyle="1" w:styleId="TFChar">
    <w:name w:val="TF Char"/>
    <w:link w:val="TF"/>
    <w:rsid w:val="00BD5015"/>
    <w:rPr>
      <w:rFonts w:ascii="Arial" w:hAnsi="Arial"/>
      <w:b/>
      <w:lang w:val="en-GB" w:eastAsia="en-US"/>
    </w:rPr>
  </w:style>
  <w:style w:type="character" w:customStyle="1" w:styleId="B2Char">
    <w:name w:val="B2 Char"/>
    <w:link w:val="B2"/>
    <w:rsid w:val="00BD5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78111111.vsd"/><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8E0C9-A8DE-45F6-9294-02F440D58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1129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2021-04-02T03:52:00Z</dcterms:created>
  <dcterms:modified xsi:type="dcterms:W3CDTF">2021-04-06T08:41:00Z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(3)LjW9M4LuNZq+ZWY0hpro/GJ79x9ppwssq0Rec4jYaaLbh4WKqOPqRP8qeDdcwTapZRWqEnzI
Gtpj/gYO4oWvrbEr8tpH4XbAc9RUCBT8uTi0Q7VGM7rfWCYBkrPi2w76CUKxV13/EbPGa2ci
jsvTi7330piorZrEHxfzk4Ef17R0Rh2SLWgav6MCpe3dpxVEbug1UZ6GQQr9sFl10nvFZsSK
Yds15xbnlcw2XB1I8l</vt:lpwstr>
  </property>
  <property fmtid="{D5CDD505-2E9C-101B-9397-08002B2CF9AE}" pid="22" name="_2015_ms_pID_7253431">
    <vt:lpwstr>xT4oqoiGWBGHUUSbPl3iF5AcApFXeDJB+CGUHRSYD69Mn8Ctg3WoKo
2Hxsk9GD1+IczPPPFHxCA6DFDVID+lmG2y0bBtgXP4d2EHbUaaEf5DWHuj0ViS3s6n3/6Oy6
KgZNlfWNcCgRNLbwHrQkSbrrYvGhgS5od4c2zWC8KZJboyOc/RNkwryXeqKDpVmGBtaf42ur
2AefcmYEU5INhYoqc9TRE578Mxa921c6ZSzE</vt:lpwstr>
  </property>
  <property fmtid="{D5CDD505-2E9C-101B-9397-08002B2CF9AE}" pid="23" name="_2015_ms_pID_7253432">
    <vt:lpwstr>pg==</vt:lpwstr>
  </property>
</Properties>
</file>